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5F389A" w:rsidRDefault="001E41F3">
      <w:pPr>
        <w:pStyle w:val="CRCoverPage"/>
        <w:tabs>
          <w:tab w:val="right" w:pos="9639"/>
        </w:tabs>
        <w:spacing w:after="0"/>
        <w:rPr>
          <w:b/>
          <w:i/>
          <w:noProof/>
          <w:sz w:val="28"/>
        </w:rPr>
      </w:pPr>
      <w:r w:rsidRPr="005F389A">
        <w:rPr>
          <w:b/>
          <w:noProof/>
          <w:sz w:val="24"/>
        </w:rPr>
        <w:t>3GPP TSG</w:t>
      </w:r>
      <w:r w:rsidR="00F0616A">
        <w:rPr>
          <w:b/>
          <w:noProof/>
          <w:sz w:val="24"/>
        </w:rPr>
        <w:t>-RAN WG2</w:t>
      </w:r>
      <w:r w:rsidR="00C66BA2" w:rsidRPr="005F389A">
        <w:rPr>
          <w:b/>
          <w:noProof/>
          <w:sz w:val="24"/>
        </w:rPr>
        <w:t xml:space="preserve"> </w:t>
      </w:r>
      <w:r w:rsidRPr="005F389A">
        <w:rPr>
          <w:b/>
          <w:noProof/>
          <w:sz w:val="24"/>
        </w:rPr>
        <w:t>Meeting #</w:t>
      </w:r>
      <w:r w:rsidR="00F0616A">
        <w:rPr>
          <w:b/>
          <w:noProof/>
          <w:sz w:val="24"/>
        </w:rPr>
        <w:t>97</w:t>
      </w:r>
      <w:r w:rsidRPr="005F389A">
        <w:rPr>
          <w:b/>
          <w:i/>
          <w:noProof/>
          <w:sz w:val="28"/>
        </w:rPr>
        <w:tab/>
      </w:r>
      <w:r w:rsidR="00750483" w:rsidRPr="005F389A">
        <w:rPr>
          <w:b/>
          <w:i/>
          <w:noProof/>
          <w:sz w:val="28"/>
        </w:rPr>
        <w:t>R2-</w:t>
      </w:r>
      <w:r w:rsidR="006F4E8C" w:rsidRPr="006F4E8C">
        <w:rPr>
          <w:b/>
          <w:i/>
          <w:noProof/>
          <w:sz w:val="28"/>
        </w:rPr>
        <w:t>1702141</w:t>
      </w:r>
    </w:p>
    <w:p w:rsidR="001E41F3" w:rsidRPr="005F389A" w:rsidRDefault="00F0616A" w:rsidP="005E2C44">
      <w:pPr>
        <w:pStyle w:val="CRCoverPage"/>
        <w:outlineLvl w:val="0"/>
        <w:rPr>
          <w:b/>
          <w:noProof/>
          <w:sz w:val="24"/>
        </w:rPr>
      </w:pPr>
      <w:r>
        <w:rPr>
          <w:b/>
          <w:noProof/>
          <w:sz w:val="24"/>
        </w:rPr>
        <w:t>Athens</w:t>
      </w:r>
      <w:r w:rsidR="001E41F3" w:rsidRPr="005F389A">
        <w:rPr>
          <w:b/>
          <w:noProof/>
          <w:sz w:val="24"/>
        </w:rPr>
        <w:t xml:space="preserve">, </w:t>
      </w:r>
      <w:r>
        <w:rPr>
          <w:b/>
          <w:noProof/>
          <w:sz w:val="24"/>
        </w:rPr>
        <w:t>Greece</w:t>
      </w:r>
      <w:r w:rsidR="001E41F3" w:rsidRPr="005F389A">
        <w:rPr>
          <w:b/>
          <w:noProof/>
          <w:sz w:val="24"/>
        </w:rPr>
        <w:t xml:space="preserve">, </w:t>
      </w:r>
      <w:r>
        <w:rPr>
          <w:b/>
          <w:noProof/>
          <w:sz w:val="24"/>
        </w:rPr>
        <w:t>13</w:t>
      </w:r>
      <w:r w:rsidRPr="00F0616A">
        <w:rPr>
          <w:b/>
          <w:noProof/>
          <w:sz w:val="24"/>
          <w:vertAlign w:val="superscript"/>
        </w:rPr>
        <w:t>th</w:t>
      </w:r>
      <w:r w:rsidR="00547111" w:rsidRPr="005F389A">
        <w:rPr>
          <w:b/>
          <w:noProof/>
          <w:sz w:val="24"/>
        </w:rPr>
        <w:t xml:space="preserve"> - </w:t>
      </w:r>
      <w:r>
        <w:rPr>
          <w:b/>
          <w:noProof/>
          <w:sz w:val="24"/>
        </w:rPr>
        <w:t>17</w:t>
      </w:r>
      <w:r w:rsidRPr="00F0616A">
        <w:rPr>
          <w:b/>
          <w:noProof/>
          <w:sz w:val="24"/>
          <w:vertAlign w:val="superscript"/>
        </w:rPr>
        <w:t>th</w:t>
      </w:r>
      <w:r>
        <w:rPr>
          <w:b/>
          <w:noProof/>
          <w:sz w:val="24"/>
        </w:rPr>
        <w:t xml:space="preserve"> February 2017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F389A" w:rsidTr="00547111">
        <w:tc>
          <w:tcPr>
            <w:tcW w:w="9641" w:type="dxa"/>
            <w:gridSpan w:val="9"/>
            <w:tcBorders>
              <w:top w:val="single" w:sz="4" w:space="0" w:color="auto"/>
              <w:left w:val="single" w:sz="4" w:space="0" w:color="auto"/>
              <w:right w:val="single" w:sz="4" w:space="0" w:color="auto"/>
            </w:tcBorders>
          </w:tcPr>
          <w:p w:rsidR="001E41F3" w:rsidRPr="005F389A" w:rsidRDefault="00305409">
            <w:pPr>
              <w:pStyle w:val="CRCoverPage"/>
              <w:spacing w:after="0"/>
              <w:jc w:val="right"/>
              <w:rPr>
                <w:i/>
                <w:noProof/>
              </w:rPr>
            </w:pPr>
            <w:r w:rsidRPr="005F389A">
              <w:rPr>
                <w:i/>
                <w:noProof/>
                <w:sz w:val="14"/>
              </w:rPr>
              <w:t>CR-Form-v</w:t>
            </w:r>
            <w:r w:rsidR="00BA3EC5" w:rsidRPr="005F389A">
              <w:rPr>
                <w:i/>
                <w:noProof/>
                <w:sz w:val="14"/>
              </w:rPr>
              <w:t>1</w:t>
            </w:r>
            <w:r w:rsidR="001B7A65" w:rsidRPr="005F389A">
              <w:rPr>
                <w:i/>
                <w:noProof/>
                <w:sz w:val="14"/>
              </w:rPr>
              <w:t>1</w:t>
            </w:r>
            <w:r w:rsidR="00BD6BB8" w:rsidRPr="005F389A">
              <w:rPr>
                <w:i/>
                <w:noProof/>
                <w:sz w:val="14"/>
              </w:rPr>
              <w:t>.1</w:t>
            </w:r>
          </w:p>
        </w:tc>
      </w:tr>
      <w:tr w:rsidR="001E41F3" w:rsidRPr="005F389A" w:rsidTr="00547111">
        <w:tc>
          <w:tcPr>
            <w:tcW w:w="9641" w:type="dxa"/>
            <w:gridSpan w:val="9"/>
            <w:tcBorders>
              <w:left w:val="single" w:sz="4" w:space="0" w:color="auto"/>
              <w:right w:val="single" w:sz="4" w:space="0" w:color="auto"/>
            </w:tcBorders>
          </w:tcPr>
          <w:p w:rsidR="001E41F3" w:rsidRPr="005F389A" w:rsidRDefault="001E41F3">
            <w:pPr>
              <w:pStyle w:val="CRCoverPage"/>
              <w:spacing w:after="0"/>
              <w:jc w:val="center"/>
              <w:rPr>
                <w:noProof/>
              </w:rPr>
            </w:pPr>
            <w:r w:rsidRPr="005F389A">
              <w:rPr>
                <w:b/>
                <w:noProof/>
                <w:sz w:val="32"/>
              </w:rPr>
              <w:t>CHANGE REQUEST</w:t>
            </w:r>
          </w:p>
        </w:tc>
      </w:tr>
      <w:tr w:rsidR="001E41F3" w:rsidRPr="005F389A" w:rsidTr="00547111">
        <w:tc>
          <w:tcPr>
            <w:tcW w:w="9641" w:type="dxa"/>
            <w:gridSpan w:val="9"/>
            <w:tcBorders>
              <w:left w:val="single" w:sz="4" w:space="0" w:color="auto"/>
              <w:right w:val="single" w:sz="4" w:space="0" w:color="auto"/>
            </w:tcBorders>
          </w:tcPr>
          <w:p w:rsidR="001E41F3" w:rsidRPr="005F389A" w:rsidRDefault="001E41F3">
            <w:pPr>
              <w:pStyle w:val="CRCoverPage"/>
              <w:spacing w:after="0"/>
              <w:rPr>
                <w:noProof/>
                <w:sz w:val="8"/>
                <w:szCs w:val="8"/>
              </w:rPr>
            </w:pPr>
          </w:p>
        </w:tc>
      </w:tr>
      <w:tr w:rsidR="001E41F3" w:rsidRPr="005F389A" w:rsidTr="00547111">
        <w:tc>
          <w:tcPr>
            <w:tcW w:w="142" w:type="dxa"/>
            <w:tcBorders>
              <w:left w:val="single" w:sz="4" w:space="0" w:color="auto"/>
            </w:tcBorders>
          </w:tcPr>
          <w:p w:rsidR="001E41F3" w:rsidRPr="005F389A" w:rsidRDefault="001E41F3">
            <w:pPr>
              <w:pStyle w:val="CRCoverPage"/>
              <w:spacing w:after="0"/>
              <w:jc w:val="right"/>
              <w:rPr>
                <w:noProof/>
              </w:rPr>
            </w:pPr>
          </w:p>
        </w:tc>
        <w:tc>
          <w:tcPr>
            <w:tcW w:w="1559" w:type="dxa"/>
            <w:shd w:val="pct30" w:color="FFFF00" w:fill="auto"/>
          </w:tcPr>
          <w:p w:rsidR="001E41F3" w:rsidRPr="005F389A" w:rsidRDefault="00750483" w:rsidP="00E13F3D">
            <w:pPr>
              <w:pStyle w:val="CRCoverPage"/>
              <w:spacing w:after="0"/>
              <w:jc w:val="right"/>
              <w:rPr>
                <w:b/>
                <w:noProof/>
                <w:sz w:val="28"/>
              </w:rPr>
            </w:pPr>
            <w:r w:rsidRPr="005F389A">
              <w:rPr>
                <w:b/>
                <w:noProof/>
                <w:sz w:val="28"/>
              </w:rPr>
              <w:t>36.304</w:t>
            </w:r>
          </w:p>
        </w:tc>
        <w:tc>
          <w:tcPr>
            <w:tcW w:w="709" w:type="dxa"/>
          </w:tcPr>
          <w:p w:rsidR="001E41F3" w:rsidRPr="005F389A" w:rsidRDefault="001E41F3">
            <w:pPr>
              <w:pStyle w:val="CRCoverPage"/>
              <w:spacing w:after="0"/>
              <w:jc w:val="center"/>
              <w:rPr>
                <w:noProof/>
              </w:rPr>
            </w:pPr>
            <w:r w:rsidRPr="005F389A">
              <w:rPr>
                <w:b/>
                <w:noProof/>
                <w:sz w:val="28"/>
              </w:rPr>
              <w:t>CR</w:t>
            </w:r>
          </w:p>
        </w:tc>
        <w:tc>
          <w:tcPr>
            <w:tcW w:w="1276" w:type="dxa"/>
            <w:shd w:val="pct30" w:color="FFFF00" w:fill="auto"/>
          </w:tcPr>
          <w:p w:rsidR="001E41F3" w:rsidRPr="005F389A" w:rsidRDefault="0002265E" w:rsidP="00547111">
            <w:pPr>
              <w:pStyle w:val="CRCoverPage"/>
              <w:spacing w:after="0"/>
              <w:rPr>
                <w:noProof/>
              </w:rPr>
            </w:pPr>
            <w:r w:rsidRPr="0002265E">
              <w:rPr>
                <w:b/>
                <w:noProof/>
                <w:sz w:val="28"/>
              </w:rPr>
              <w:t>0355</w:t>
            </w:r>
          </w:p>
        </w:tc>
        <w:tc>
          <w:tcPr>
            <w:tcW w:w="709" w:type="dxa"/>
          </w:tcPr>
          <w:p w:rsidR="001E41F3" w:rsidRPr="005F389A" w:rsidRDefault="001E41F3" w:rsidP="0051580D">
            <w:pPr>
              <w:pStyle w:val="CRCoverPage"/>
              <w:tabs>
                <w:tab w:val="right" w:pos="625"/>
              </w:tabs>
              <w:spacing w:after="0"/>
              <w:jc w:val="center"/>
              <w:rPr>
                <w:noProof/>
              </w:rPr>
            </w:pPr>
            <w:r w:rsidRPr="005F389A">
              <w:rPr>
                <w:b/>
                <w:bCs/>
                <w:noProof/>
                <w:sz w:val="28"/>
              </w:rPr>
              <w:t>rev</w:t>
            </w:r>
          </w:p>
        </w:tc>
        <w:tc>
          <w:tcPr>
            <w:tcW w:w="992" w:type="dxa"/>
            <w:shd w:val="pct30" w:color="FFFF00" w:fill="auto"/>
          </w:tcPr>
          <w:p w:rsidR="001E41F3" w:rsidRPr="005F389A" w:rsidRDefault="00154D4C" w:rsidP="00E13F3D">
            <w:pPr>
              <w:pStyle w:val="CRCoverPage"/>
              <w:spacing w:after="0"/>
              <w:jc w:val="center"/>
              <w:rPr>
                <w:b/>
                <w:noProof/>
              </w:rPr>
            </w:pPr>
            <w:r>
              <w:rPr>
                <w:b/>
                <w:noProof/>
                <w:sz w:val="28"/>
              </w:rPr>
              <w:t>2</w:t>
            </w:r>
          </w:p>
        </w:tc>
        <w:tc>
          <w:tcPr>
            <w:tcW w:w="2410" w:type="dxa"/>
          </w:tcPr>
          <w:p w:rsidR="001E41F3" w:rsidRPr="005F389A" w:rsidRDefault="001E41F3" w:rsidP="0051580D">
            <w:pPr>
              <w:pStyle w:val="CRCoverPage"/>
              <w:tabs>
                <w:tab w:val="right" w:pos="1825"/>
              </w:tabs>
              <w:spacing w:after="0"/>
              <w:jc w:val="center"/>
              <w:rPr>
                <w:noProof/>
              </w:rPr>
            </w:pPr>
            <w:r w:rsidRPr="005F389A">
              <w:rPr>
                <w:b/>
                <w:noProof/>
                <w:sz w:val="28"/>
                <w:szCs w:val="28"/>
              </w:rPr>
              <w:t>Current version:</w:t>
            </w:r>
          </w:p>
        </w:tc>
        <w:tc>
          <w:tcPr>
            <w:tcW w:w="1701" w:type="dxa"/>
            <w:shd w:val="pct30" w:color="FFFF00" w:fill="auto"/>
          </w:tcPr>
          <w:p w:rsidR="001E41F3" w:rsidRPr="005F389A" w:rsidRDefault="00F0616A">
            <w:pPr>
              <w:pStyle w:val="CRCoverPage"/>
              <w:spacing w:after="0"/>
              <w:jc w:val="center"/>
              <w:rPr>
                <w:noProof/>
                <w:sz w:val="28"/>
              </w:rPr>
            </w:pPr>
            <w:r>
              <w:rPr>
                <w:b/>
                <w:noProof/>
                <w:sz w:val="28"/>
              </w:rPr>
              <w:t>13.4.0</w:t>
            </w:r>
          </w:p>
        </w:tc>
        <w:tc>
          <w:tcPr>
            <w:tcW w:w="143" w:type="dxa"/>
            <w:tcBorders>
              <w:right w:val="single" w:sz="4" w:space="0" w:color="auto"/>
            </w:tcBorders>
          </w:tcPr>
          <w:p w:rsidR="001E41F3" w:rsidRPr="005F389A" w:rsidRDefault="001E41F3">
            <w:pPr>
              <w:pStyle w:val="CRCoverPage"/>
              <w:spacing w:after="0"/>
              <w:rPr>
                <w:noProof/>
              </w:rPr>
            </w:pPr>
          </w:p>
        </w:tc>
      </w:tr>
      <w:tr w:rsidR="001E41F3" w:rsidRPr="005F389A" w:rsidTr="00547111">
        <w:tc>
          <w:tcPr>
            <w:tcW w:w="9641" w:type="dxa"/>
            <w:gridSpan w:val="9"/>
            <w:tcBorders>
              <w:left w:val="single" w:sz="4" w:space="0" w:color="auto"/>
              <w:right w:val="single" w:sz="4" w:space="0" w:color="auto"/>
            </w:tcBorders>
          </w:tcPr>
          <w:p w:rsidR="001E41F3" w:rsidRPr="005F389A" w:rsidRDefault="001E41F3">
            <w:pPr>
              <w:pStyle w:val="CRCoverPage"/>
              <w:spacing w:after="0"/>
              <w:rPr>
                <w:noProof/>
              </w:rPr>
            </w:pPr>
          </w:p>
        </w:tc>
      </w:tr>
      <w:tr w:rsidR="001E41F3" w:rsidRPr="005F389A" w:rsidTr="00547111">
        <w:tc>
          <w:tcPr>
            <w:tcW w:w="9641" w:type="dxa"/>
            <w:gridSpan w:val="9"/>
            <w:tcBorders>
              <w:top w:val="single" w:sz="4" w:space="0" w:color="auto"/>
            </w:tcBorders>
          </w:tcPr>
          <w:p w:rsidR="001E41F3" w:rsidRPr="005F389A" w:rsidRDefault="001E41F3">
            <w:pPr>
              <w:pStyle w:val="CRCoverPage"/>
              <w:spacing w:after="0"/>
              <w:jc w:val="center"/>
              <w:rPr>
                <w:rFonts w:cs="Arial"/>
                <w:i/>
                <w:noProof/>
              </w:rPr>
            </w:pPr>
            <w:r w:rsidRPr="005F389A">
              <w:rPr>
                <w:rFonts w:cs="Arial"/>
                <w:i/>
                <w:noProof/>
              </w:rPr>
              <w:t xml:space="preserve">For </w:t>
            </w:r>
            <w:hyperlink r:id="rId9" w:anchor="_blank" w:history="1">
              <w:r w:rsidRPr="005F389A">
                <w:rPr>
                  <w:rStyle w:val="Hyperlink"/>
                  <w:rFonts w:cs="Arial"/>
                  <w:b/>
                  <w:i/>
                  <w:noProof/>
                  <w:color w:val="FF0000"/>
                </w:rPr>
                <w:t>HE</w:t>
              </w:r>
              <w:bookmarkStart w:id="0" w:name="_Hlt497126619"/>
              <w:r w:rsidRPr="005F389A">
                <w:rPr>
                  <w:rStyle w:val="Hyperlink"/>
                  <w:rFonts w:cs="Arial"/>
                  <w:b/>
                  <w:i/>
                  <w:noProof/>
                  <w:color w:val="FF0000"/>
                </w:rPr>
                <w:t>L</w:t>
              </w:r>
              <w:bookmarkEnd w:id="0"/>
              <w:r w:rsidRPr="005F389A">
                <w:rPr>
                  <w:rStyle w:val="Hyperlink"/>
                  <w:rFonts w:cs="Arial"/>
                  <w:b/>
                  <w:i/>
                  <w:noProof/>
                  <w:color w:val="FF0000"/>
                </w:rPr>
                <w:t>P</w:t>
              </w:r>
            </w:hyperlink>
            <w:r w:rsidRPr="005F389A">
              <w:rPr>
                <w:rFonts w:cs="Arial"/>
                <w:b/>
                <w:i/>
                <w:noProof/>
                <w:color w:val="FF0000"/>
              </w:rPr>
              <w:t xml:space="preserve"> </w:t>
            </w:r>
            <w:r w:rsidRPr="005F389A">
              <w:rPr>
                <w:rFonts w:cs="Arial"/>
                <w:i/>
                <w:noProof/>
              </w:rPr>
              <w:t>on using this form</w:t>
            </w:r>
            <w:r w:rsidR="0051580D" w:rsidRPr="005F389A">
              <w:rPr>
                <w:rFonts w:cs="Arial"/>
                <w:i/>
                <w:noProof/>
              </w:rPr>
              <w:t>: c</w:t>
            </w:r>
            <w:r w:rsidR="00F25D98" w:rsidRPr="005F389A">
              <w:rPr>
                <w:rFonts w:cs="Arial"/>
                <w:i/>
                <w:noProof/>
              </w:rPr>
              <w:t xml:space="preserve">omprehensive instructions can be found at </w:t>
            </w:r>
            <w:r w:rsidR="001B7A65" w:rsidRPr="005F389A">
              <w:rPr>
                <w:rFonts w:cs="Arial"/>
                <w:i/>
                <w:noProof/>
              </w:rPr>
              <w:br/>
            </w:r>
            <w:hyperlink r:id="rId10" w:history="1">
              <w:r w:rsidR="00DE34CF" w:rsidRPr="005F389A">
                <w:rPr>
                  <w:rStyle w:val="Hyperlink"/>
                  <w:rFonts w:cs="Arial"/>
                  <w:i/>
                  <w:noProof/>
                </w:rPr>
                <w:t>http://www.3gpp.org/Change-Requests</w:t>
              </w:r>
            </w:hyperlink>
            <w:r w:rsidR="00F25D98" w:rsidRPr="005F389A">
              <w:rPr>
                <w:rFonts w:cs="Arial"/>
                <w:i/>
                <w:noProof/>
              </w:rPr>
              <w:t>.</w:t>
            </w:r>
          </w:p>
        </w:tc>
      </w:tr>
      <w:tr w:rsidR="001E41F3" w:rsidRPr="005F389A" w:rsidTr="00547111">
        <w:tc>
          <w:tcPr>
            <w:tcW w:w="9641" w:type="dxa"/>
            <w:gridSpan w:val="9"/>
          </w:tcPr>
          <w:p w:rsidR="001E41F3" w:rsidRPr="005F389A" w:rsidRDefault="001E41F3">
            <w:pPr>
              <w:pStyle w:val="CRCoverPage"/>
              <w:spacing w:after="0"/>
              <w:rPr>
                <w:noProof/>
                <w:sz w:val="8"/>
                <w:szCs w:val="8"/>
              </w:rPr>
            </w:pPr>
          </w:p>
        </w:tc>
      </w:tr>
    </w:tbl>
    <w:p w:rsidR="001E41F3" w:rsidRPr="005F389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F389A" w:rsidTr="00A7671C">
        <w:tc>
          <w:tcPr>
            <w:tcW w:w="2835" w:type="dxa"/>
          </w:tcPr>
          <w:p w:rsidR="00F25D98" w:rsidRPr="005F389A" w:rsidRDefault="00F25D98" w:rsidP="001E41F3">
            <w:pPr>
              <w:pStyle w:val="CRCoverPage"/>
              <w:tabs>
                <w:tab w:val="right" w:pos="2751"/>
              </w:tabs>
              <w:spacing w:after="0"/>
              <w:rPr>
                <w:b/>
                <w:i/>
                <w:noProof/>
              </w:rPr>
            </w:pPr>
            <w:r w:rsidRPr="005F389A">
              <w:rPr>
                <w:b/>
                <w:i/>
                <w:noProof/>
              </w:rPr>
              <w:t>Proposed change</w:t>
            </w:r>
            <w:r w:rsidR="00A7671C" w:rsidRPr="005F389A">
              <w:rPr>
                <w:b/>
                <w:i/>
                <w:noProof/>
              </w:rPr>
              <w:t xml:space="preserve"> </w:t>
            </w:r>
            <w:r w:rsidRPr="005F389A">
              <w:rPr>
                <w:b/>
                <w:i/>
                <w:noProof/>
              </w:rPr>
              <w:t>affects:</w:t>
            </w:r>
          </w:p>
        </w:tc>
        <w:tc>
          <w:tcPr>
            <w:tcW w:w="1418" w:type="dxa"/>
          </w:tcPr>
          <w:p w:rsidR="00F25D98" w:rsidRPr="005F389A" w:rsidRDefault="00F25D98" w:rsidP="001E41F3">
            <w:pPr>
              <w:pStyle w:val="CRCoverPage"/>
              <w:spacing w:after="0"/>
              <w:jc w:val="right"/>
              <w:rPr>
                <w:noProof/>
              </w:rPr>
            </w:pPr>
            <w:r w:rsidRPr="005F389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F389A" w:rsidRDefault="00F25D98" w:rsidP="001E41F3">
            <w:pPr>
              <w:pStyle w:val="CRCoverPage"/>
              <w:spacing w:after="0"/>
              <w:jc w:val="center"/>
              <w:rPr>
                <w:b/>
                <w:caps/>
                <w:noProof/>
              </w:rPr>
            </w:pPr>
          </w:p>
        </w:tc>
        <w:tc>
          <w:tcPr>
            <w:tcW w:w="709" w:type="dxa"/>
            <w:tcBorders>
              <w:left w:val="single" w:sz="4" w:space="0" w:color="auto"/>
            </w:tcBorders>
          </w:tcPr>
          <w:p w:rsidR="00F25D98" w:rsidRPr="005F389A" w:rsidRDefault="00F25D98" w:rsidP="001E41F3">
            <w:pPr>
              <w:pStyle w:val="CRCoverPage"/>
              <w:spacing w:after="0"/>
              <w:jc w:val="right"/>
              <w:rPr>
                <w:noProof/>
                <w:u w:val="single"/>
              </w:rPr>
            </w:pPr>
            <w:r w:rsidRPr="005F389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F389A" w:rsidRDefault="00615731" w:rsidP="001E41F3">
            <w:pPr>
              <w:pStyle w:val="CRCoverPage"/>
              <w:spacing w:after="0"/>
              <w:jc w:val="center"/>
              <w:rPr>
                <w:b/>
                <w:caps/>
                <w:noProof/>
              </w:rPr>
            </w:pPr>
            <w:r>
              <w:rPr>
                <w:b/>
                <w:caps/>
                <w:noProof/>
              </w:rPr>
              <w:t>X</w:t>
            </w:r>
          </w:p>
        </w:tc>
        <w:tc>
          <w:tcPr>
            <w:tcW w:w="2126" w:type="dxa"/>
          </w:tcPr>
          <w:p w:rsidR="00F25D98" w:rsidRPr="005F389A" w:rsidRDefault="00F25D98" w:rsidP="001E41F3">
            <w:pPr>
              <w:pStyle w:val="CRCoverPage"/>
              <w:spacing w:after="0"/>
              <w:jc w:val="right"/>
              <w:rPr>
                <w:noProof/>
                <w:u w:val="single"/>
              </w:rPr>
            </w:pPr>
            <w:r w:rsidRPr="005F389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F389A" w:rsidRDefault="00F25D98" w:rsidP="001E41F3">
            <w:pPr>
              <w:pStyle w:val="CRCoverPage"/>
              <w:spacing w:after="0"/>
              <w:jc w:val="center"/>
              <w:rPr>
                <w:b/>
                <w:caps/>
                <w:noProof/>
              </w:rPr>
            </w:pPr>
          </w:p>
        </w:tc>
        <w:tc>
          <w:tcPr>
            <w:tcW w:w="1418" w:type="dxa"/>
            <w:tcBorders>
              <w:left w:val="nil"/>
            </w:tcBorders>
          </w:tcPr>
          <w:p w:rsidR="00F25D98" w:rsidRPr="005F389A" w:rsidRDefault="00F25D98" w:rsidP="001E41F3">
            <w:pPr>
              <w:pStyle w:val="CRCoverPage"/>
              <w:spacing w:after="0"/>
              <w:jc w:val="right"/>
              <w:rPr>
                <w:noProof/>
              </w:rPr>
            </w:pPr>
            <w:r w:rsidRPr="005F389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F389A" w:rsidRDefault="00F25D98" w:rsidP="001E41F3">
            <w:pPr>
              <w:pStyle w:val="CRCoverPage"/>
              <w:spacing w:after="0"/>
              <w:jc w:val="center"/>
              <w:rPr>
                <w:b/>
                <w:bCs/>
                <w:caps/>
                <w:noProof/>
              </w:rPr>
            </w:pPr>
          </w:p>
        </w:tc>
      </w:tr>
    </w:tbl>
    <w:p w:rsidR="001E41F3" w:rsidRPr="005F389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F389A" w:rsidTr="00547111">
        <w:tc>
          <w:tcPr>
            <w:tcW w:w="9640" w:type="dxa"/>
            <w:gridSpan w:val="11"/>
          </w:tcPr>
          <w:p w:rsidR="001E41F3" w:rsidRPr="005F389A" w:rsidRDefault="001E41F3">
            <w:pPr>
              <w:pStyle w:val="CRCoverPage"/>
              <w:spacing w:after="0"/>
              <w:rPr>
                <w:noProof/>
                <w:sz w:val="8"/>
                <w:szCs w:val="8"/>
              </w:rPr>
            </w:pPr>
          </w:p>
        </w:tc>
      </w:tr>
      <w:tr w:rsidR="001E41F3" w:rsidRPr="005F389A" w:rsidTr="00547111">
        <w:tc>
          <w:tcPr>
            <w:tcW w:w="1843" w:type="dxa"/>
            <w:tcBorders>
              <w:top w:val="single" w:sz="4" w:space="0" w:color="auto"/>
              <w:left w:val="single" w:sz="4" w:space="0" w:color="auto"/>
            </w:tcBorders>
          </w:tcPr>
          <w:p w:rsidR="001E41F3" w:rsidRPr="005F389A" w:rsidRDefault="001E41F3">
            <w:pPr>
              <w:pStyle w:val="CRCoverPage"/>
              <w:tabs>
                <w:tab w:val="right" w:pos="1759"/>
              </w:tabs>
              <w:spacing w:after="0"/>
              <w:rPr>
                <w:b/>
                <w:i/>
                <w:noProof/>
              </w:rPr>
            </w:pPr>
            <w:r w:rsidRPr="005F389A">
              <w:rPr>
                <w:b/>
                <w:i/>
                <w:noProof/>
              </w:rPr>
              <w:t>Title:</w:t>
            </w:r>
            <w:r w:rsidRPr="005F389A">
              <w:rPr>
                <w:b/>
                <w:i/>
                <w:noProof/>
              </w:rPr>
              <w:tab/>
            </w:r>
          </w:p>
        </w:tc>
        <w:tc>
          <w:tcPr>
            <w:tcW w:w="7797" w:type="dxa"/>
            <w:gridSpan w:val="10"/>
            <w:tcBorders>
              <w:top w:val="single" w:sz="4" w:space="0" w:color="auto"/>
              <w:right w:val="single" w:sz="4" w:space="0" w:color="auto"/>
            </w:tcBorders>
            <w:shd w:val="pct30" w:color="FFFF00" w:fill="auto"/>
          </w:tcPr>
          <w:p w:rsidR="001E41F3" w:rsidRPr="005F389A" w:rsidRDefault="00B96FEB" w:rsidP="003143DC">
            <w:pPr>
              <w:pStyle w:val="CRCoverPage"/>
              <w:spacing w:after="0"/>
              <w:ind w:left="100"/>
              <w:rPr>
                <w:noProof/>
              </w:rPr>
            </w:pPr>
            <w:r>
              <w:t>Clarifications</w:t>
            </w:r>
            <w:r w:rsidR="00750483" w:rsidRPr="005F389A">
              <w:t xml:space="preserve"> on </w:t>
            </w:r>
            <w:r w:rsidR="003143DC">
              <w:t>r</w:t>
            </w:r>
            <w:r w:rsidR="00750483" w:rsidRPr="005F389A">
              <w:t xml:space="preserve">eselection for </w:t>
            </w:r>
            <w:proofErr w:type="spellStart"/>
            <w:r w:rsidR="00750483" w:rsidRPr="005F389A">
              <w:t>eMTC</w:t>
            </w:r>
            <w:proofErr w:type="spellEnd"/>
          </w:p>
        </w:tc>
      </w:tr>
      <w:tr w:rsidR="001E41F3" w:rsidRPr="005F389A" w:rsidTr="00547111">
        <w:tc>
          <w:tcPr>
            <w:tcW w:w="1843" w:type="dxa"/>
            <w:tcBorders>
              <w:left w:val="single" w:sz="4" w:space="0" w:color="auto"/>
            </w:tcBorders>
          </w:tcPr>
          <w:p w:rsidR="001E41F3" w:rsidRPr="005F389A" w:rsidRDefault="001E41F3">
            <w:pPr>
              <w:pStyle w:val="CRCoverPage"/>
              <w:spacing w:after="0"/>
              <w:rPr>
                <w:b/>
                <w:i/>
                <w:noProof/>
                <w:sz w:val="8"/>
                <w:szCs w:val="8"/>
              </w:rPr>
            </w:pPr>
          </w:p>
        </w:tc>
        <w:tc>
          <w:tcPr>
            <w:tcW w:w="7797" w:type="dxa"/>
            <w:gridSpan w:val="10"/>
            <w:tcBorders>
              <w:right w:val="single" w:sz="4" w:space="0" w:color="auto"/>
            </w:tcBorders>
          </w:tcPr>
          <w:p w:rsidR="001E41F3" w:rsidRPr="005F389A" w:rsidRDefault="001E41F3">
            <w:pPr>
              <w:pStyle w:val="CRCoverPage"/>
              <w:spacing w:after="0"/>
              <w:rPr>
                <w:noProof/>
                <w:sz w:val="8"/>
                <w:szCs w:val="8"/>
              </w:rPr>
            </w:pPr>
          </w:p>
        </w:tc>
      </w:tr>
      <w:tr w:rsidR="001E41F3" w:rsidRPr="005F389A" w:rsidTr="00547111">
        <w:tc>
          <w:tcPr>
            <w:tcW w:w="1843" w:type="dxa"/>
            <w:tcBorders>
              <w:left w:val="single" w:sz="4" w:space="0" w:color="auto"/>
            </w:tcBorders>
          </w:tcPr>
          <w:p w:rsidR="001E41F3" w:rsidRPr="005F389A" w:rsidRDefault="001E41F3">
            <w:pPr>
              <w:pStyle w:val="CRCoverPage"/>
              <w:tabs>
                <w:tab w:val="right" w:pos="1759"/>
              </w:tabs>
              <w:spacing w:after="0"/>
              <w:rPr>
                <w:b/>
                <w:i/>
                <w:noProof/>
              </w:rPr>
            </w:pPr>
            <w:r w:rsidRPr="005F389A">
              <w:rPr>
                <w:b/>
                <w:i/>
                <w:noProof/>
              </w:rPr>
              <w:t>Source to WG:</w:t>
            </w:r>
          </w:p>
        </w:tc>
        <w:tc>
          <w:tcPr>
            <w:tcW w:w="7797" w:type="dxa"/>
            <w:gridSpan w:val="10"/>
            <w:tcBorders>
              <w:right w:val="single" w:sz="4" w:space="0" w:color="auto"/>
            </w:tcBorders>
            <w:shd w:val="pct30" w:color="FFFF00" w:fill="auto"/>
          </w:tcPr>
          <w:p w:rsidR="001E41F3" w:rsidRPr="005F389A" w:rsidRDefault="00750483">
            <w:pPr>
              <w:pStyle w:val="CRCoverPage"/>
              <w:spacing w:after="0"/>
              <w:ind w:left="100"/>
              <w:rPr>
                <w:noProof/>
              </w:rPr>
            </w:pPr>
            <w:r w:rsidRPr="005F389A">
              <w:t>Sequans Communications</w:t>
            </w:r>
            <w:r w:rsidR="006F4E8C">
              <w:t xml:space="preserve">, </w:t>
            </w:r>
            <w:r w:rsidR="006F4E8C">
              <w:rPr>
                <w:noProof/>
              </w:rPr>
              <w:t>Qualcomm Incorporated</w:t>
            </w:r>
          </w:p>
        </w:tc>
      </w:tr>
      <w:tr w:rsidR="001E41F3" w:rsidRPr="005F389A" w:rsidTr="00547111">
        <w:tc>
          <w:tcPr>
            <w:tcW w:w="1843" w:type="dxa"/>
            <w:tcBorders>
              <w:left w:val="single" w:sz="4" w:space="0" w:color="auto"/>
            </w:tcBorders>
          </w:tcPr>
          <w:p w:rsidR="001E41F3" w:rsidRPr="005F389A" w:rsidRDefault="001E41F3">
            <w:pPr>
              <w:pStyle w:val="CRCoverPage"/>
              <w:tabs>
                <w:tab w:val="right" w:pos="1759"/>
              </w:tabs>
              <w:spacing w:after="0"/>
              <w:rPr>
                <w:b/>
                <w:i/>
                <w:noProof/>
              </w:rPr>
            </w:pPr>
            <w:r w:rsidRPr="005F389A">
              <w:rPr>
                <w:b/>
                <w:i/>
                <w:noProof/>
              </w:rPr>
              <w:t>Source to TSG:</w:t>
            </w:r>
          </w:p>
        </w:tc>
        <w:tc>
          <w:tcPr>
            <w:tcW w:w="7797" w:type="dxa"/>
            <w:gridSpan w:val="10"/>
            <w:tcBorders>
              <w:right w:val="single" w:sz="4" w:space="0" w:color="auto"/>
            </w:tcBorders>
            <w:shd w:val="pct30" w:color="FFFF00" w:fill="auto"/>
          </w:tcPr>
          <w:p w:rsidR="001E41F3" w:rsidRPr="005F389A" w:rsidRDefault="00750483" w:rsidP="00547111">
            <w:pPr>
              <w:pStyle w:val="CRCoverPage"/>
              <w:spacing w:after="0"/>
              <w:ind w:left="100"/>
              <w:rPr>
                <w:noProof/>
              </w:rPr>
            </w:pPr>
            <w:r w:rsidRPr="005F389A">
              <w:t>R2</w:t>
            </w:r>
          </w:p>
        </w:tc>
      </w:tr>
      <w:tr w:rsidR="001E41F3" w:rsidRPr="005F389A" w:rsidTr="00547111">
        <w:tc>
          <w:tcPr>
            <w:tcW w:w="1843" w:type="dxa"/>
            <w:tcBorders>
              <w:left w:val="single" w:sz="4" w:space="0" w:color="auto"/>
            </w:tcBorders>
          </w:tcPr>
          <w:p w:rsidR="001E41F3" w:rsidRPr="005F389A" w:rsidRDefault="001E41F3">
            <w:pPr>
              <w:pStyle w:val="CRCoverPage"/>
              <w:spacing w:after="0"/>
              <w:rPr>
                <w:b/>
                <w:i/>
                <w:noProof/>
                <w:sz w:val="8"/>
                <w:szCs w:val="8"/>
              </w:rPr>
            </w:pPr>
          </w:p>
        </w:tc>
        <w:tc>
          <w:tcPr>
            <w:tcW w:w="7797" w:type="dxa"/>
            <w:gridSpan w:val="10"/>
            <w:tcBorders>
              <w:right w:val="single" w:sz="4" w:space="0" w:color="auto"/>
            </w:tcBorders>
          </w:tcPr>
          <w:p w:rsidR="001E41F3" w:rsidRPr="005F389A" w:rsidRDefault="001E41F3">
            <w:pPr>
              <w:pStyle w:val="CRCoverPage"/>
              <w:spacing w:after="0"/>
              <w:rPr>
                <w:noProof/>
                <w:sz w:val="8"/>
                <w:szCs w:val="8"/>
              </w:rPr>
            </w:pPr>
          </w:p>
        </w:tc>
      </w:tr>
      <w:tr w:rsidR="001E41F3" w:rsidRPr="005F389A" w:rsidTr="00547111">
        <w:tc>
          <w:tcPr>
            <w:tcW w:w="1843" w:type="dxa"/>
            <w:tcBorders>
              <w:left w:val="single" w:sz="4" w:space="0" w:color="auto"/>
            </w:tcBorders>
          </w:tcPr>
          <w:p w:rsidR="001E41F3" w:rsidRPr="005F389A" w:rsidRDefault="001E41F3">
            <w:pPr>
              <w:pStyle w:val="CRCoverPage"/>
              <w:tabs>
                <w:tab w:val="right" w:pos="1759"/>
              </w:tabs>
              <w:spacing w:after="0"/>
              <w:rPr>
                <w:b/>
                <w:i/>
                <w:noProof/>
              </w:rPr>
            </w:pPr>
            <w:r w:rsidRPr="005F389A">
              <w:rPr>
                <w:b/>
                <w:i/>
                <w:noProof/>
              </w:rPr>
              <w:t>Work item code</w:t>
            </w:r>
            <w:r w:rsidR="0051580D" w:rsidRPr="005F389A">
              <w:rPr>
                <w:b/>
                <w:i/>
                <w:noProof/>
              </w:rPr>
              <w:t>:</w:t>
            </w:r>
          </w:p>
        </w:tc>
        <w:tc>
          <w:tcPr>
            <w:tcW w:w="3686" w:type="dxa"/>
            <w:gridSpan w:val="5"/>
            <w:shd w:val="pct30" w:color="FFFF00" w:fill="auto"/>
          </w:tcPr>
          <w:p w:rsidR="001E41F3" w:rsidRPr="005F389A" w:rsidRDefault="00750483">
            <w:pPr>
              <w:pStyle w:val="CRCoverPage"/>
              <w:spacing w:after="0"/>
              <w:ind w:left="100"/>
              <w:rPr>
                <w:noProof/>
              </w:rPr>
            </w:pPr>
            <w:r w:rsidRPr="005F389A">
              <w:t>LTE_MTCe2_L1-Core</w:t>
            </w:r>
          </w:p>
        </w:tc>
        <w:tc>
          <w:tcPr>
            <w:tcW w:w="567" w:type="dxa"/>
            <w:tcBorders>
              <w:left w:val="nil"/>
            </w:tcBorders>
          </w:tcPr>
          <w:p w:rsidR="001E41F3" w:rsidRPr="005F389A" w:rsidRDefault="001E41F3">
            <w:pPr>
              <w:pStyle w:val="CRCoverPage"/>
              <w:spacing w:after="0"/>
              <w:ind w:right="100"/>
              <w:rPr>
                <w:noProof/>
              </w:rPr>
            </w:pPr>
          </w:p>
        </w:tc>
        <w:tc>
          <w:tcPr>
            <w:tcW w:w="1417" w:type="dxa"/>
            <w:gridSpan w:val="3"/>
            <w:tcBorders>
              <w:left w:val="nil"/>
            </w:tcBorders>
          </w:tcPr>
          <w:p w:rsidR="001E41F3" w:rsidRPr="005F389A" w:rsidRDefault="001E41F3">
            <w:pPr>
              <w:pStyle w:val="CRCoverPage"/>
              <w:spacing w:after="0"/>
              <w:jc w:val="right"/>
              <w:rPr>
                <w:noProof/>
              </w:rPr>
            </w:pPr>
            <w:r w:rsidRPr="005F389A">
              <w:rPr>
                <w:b/>
                <w:i/>
                <w:noProof/>
              </w:rPr>
              <w:t>Date:</w:t>
            </w:r>
          </w:p>
        </w:tc>
        <w:tc>
          <w:tcPr>
            <w:tcW w:w="2127" w:type="dxa"/>
            <w:tcBorders>
              <w:right w:val="single" w:sz="4" w:space="0" w:color="auto"/>
            </w:tcBorders>
            <w:shd w:val="pct30" w:color="FFFF00" w:fill="auto"/>
          </w:tcPr>
          <w:p w:rsidR="001E41F3" w:rsidRPr="005F389A" w:rsidRDefault="00615731" w:rsidP="008B246E">
            <w:pPr>
              <w:pStyle w:val="CRCoverPage"/>
              <w:spacing w:after="0"/>
              <w:ind w:left="100"/>
              <w:rPr>
                <w:noProof/>
              </w:rPr>
            </w:pPr>
            <w:r>
              <w:rPr>
                <w:noProof/>
              </w:rPr>
              <w:t>2017-02-</w:t>
            </w:r>
            <w:r w:rsidR="008C77A5">
              <w:rPr>
                <w:noProof/>
              </w:rPr>
              <w:t>1</w:t>
            </w:r>
            <w:r w:rsidR="008B246E">
              <w:rPr>
                <w:noProof/>
              </w:rPr>
              <w:t>6</w:t>
            </w:r>
            <w:bookmarkStart w:id="1" w:name="_GoBack"/>
            <w:bookmarkEnd w:id="1"/>
          </w:p>
        </w:tc>
      </w:tr>
      <w:tr w:rsidR="001E41F3" w:rsidRPr="005F389A" w:rsidTr="00547111">
        <w:tc>
          <w:tcPr>
            <w:tcW w:w="1843" w:type="dxa"/>
            <w:tcBorders>
              <w:left w:val="single" w:sz="4" w:space="0" w:color="auto"/>
            </w:tcBorders>
          </w:tcPr>
          <w:p w:rsidR="001E41F3" w:rsidRPr="005F389A" w:rsidRDefault="001E41F3">
            <w:pPr>
              <w:pStyle w:val="CRCoverPage"/>
              <w:spacing w:after="0"/>
              <w:rPr>
                <w:b/>
                <w:i/>
                <w:noProof/>
                <w:sz w:val="8"/>
                <w:szCs w:val="8"/>
              </w:rPr>
            </w:pPr>
          </w:p>
        </w:tc>
        <w:tc>
          <w:tcPr>
            <w:tcW w:w="1986" w:type="dxa"/>
            <w:gridSpan w:val="4"/>
          </w:tcPr>
          <w:p w:rsidR="001E41F3" w:rsidRPr="005F389A" w:rsidRDefault="001E41F3">
            <w:pPr>
              <w:pStyle w:val="CRCoverPage"/>
              <w:spacing w:after="0"/>
              <w:rPr>
                <w:noProof/>
                <w:sz w:val="8"/>
                <w:szCs w:val="8"/>
              </w:rPr>
            </w:pPr>
          </w:p>
        </w:tc>
        <w:tc>
          <w:tcPr>
            <w:tcW w:w="2267" w:type="dxa"/>
            <w:gridSpan w:val="2"/>
          </w:tcPr>
          <w:p w:rsidR="001E41F3" w:rsidRPr="005F389A" w:rsidRDefault="001E41F3">
            <w:pPr>
              <w:pStyle w:val="CRCoverPage"/>
              <w:spacing w:after="0"/>
              <w:rPr>
                <w:noProof/>
                <w:sz w:val="8"/>
                <w:szCs w:val="8"/>
              </w:rPr>
            </w:pPr>
          </w:p>
        </w:tc>
        <w:tc>
          <w:tcPr>
            <w:tcW w:w="1417" w:type="dxa"/>
            <w:gridSpan w:val="3"/>
          </w:tcPr>
          <w:p w:rsidR="001E41F3" w:rsidRPr="005F389A" w:rsidRDefault="001E41F3">
            <w:pPr>
              <w:pStyle w:val="CRCoverPage"/>
              <w:spacing w:after="0"/>
              <w:rPr>
                <w:noProof/>
                <w:sz w:val="8"/>
                <w:szCs w:val="8"/>
              </w:rPr>
            </w:pPr>
          </w:p>
        </w:tc>
        <w:tc>
          <w:tcPr>
            <w:tcW w:w="2127" w:type="dxa"/>
            <w:tcBorders>
              <w:right w:val="single" w:sz="4" w:space="0" w:color="auto"/>
            </w:tcBorders>
          </w:tcPr>
          <w:p w:rsidR="001E41F3" w:rsidRPr="005F389A" w:rsidRDefault="001E41F3">
            <w:pPr>
              <w:pStyle w:val="CRCoverPage"/>
              <w:spacing w:after="0"/>
              <w:rPr>
                <w:noProof/>
                <w:sz w:val="8"/>
                <w:szCs w:val="8"/>
              </w:rPr>
            </w:pPr>
          </w:p>
        </w:tc>
      </w:tr>
      <w:tr w:rsidR="001E41F3" w:rsidRPr="005F389A" w:rsidTr="00547111">
        <w:trPr>
          <w:cantSplit/>
        </w:trPr>
        <w:tc>
          <w:tcPr>
            <w:tcW w:w="1843" w:type="dxa"/>
            <w:tcBorders>
              <w:left w:val="single" w:sz="4" w:space="0" w:color="auto"/>
            </w:tcBorders>
          </w:tcPr>
          <w:p w:rsidR="001E41F3" w:rsidRPr="005F389A" w:rsidRDefault="001E41F3">
            <w:pPr>
              <w:pStyle w:val="CRCoverPage"/>
              <w:tabs>
                <w:tab w:val="right" w:pos="1759"/>
              </w:tabs>
              <w:spacing w:after="0"/>
              <w:rPr>
                <w:b/>
                <w:i/>
                <w:noProof/>
              </w:rPr>
            </w:pPr>
            <w:r w:rsidRPr="005F389A">
              <w:rPr>
                <w:b/>
                <w:i/>
                <w:noProof/>
              </w:rPr>
              <w:t>Category:</w:t>
            </w:r>
          </w:p>
        </w:tc>
        <w:tc>
          <w:tcPr>
            <w:tcW w:w="851" w:type="dxa"/>
            <w:shd w:val="pct30" w:color="FFFF00" w:fill="auto"/>
          </w:tcPr>
          <w:p w:rsidR="001E41F3" w:rsidRPr="005F389A" w:rsidRDefault="00750483" w:rsidP="00750483">
            <w:pPr>
              <w:pStyle w:val="CRCoverPage"/>
              <w:spacing w:after="0"/>
              <w:ind w:left="100" w:right="-609"/>
              <w:rPr>
                <w:b/>
                <w:noProof/>
              </w:rPr>
            </w:pPr>
            <w:r w:rsidRPr="005F389A">
              <w:rPr>
                <w:b/>
                <w:noProof/>
              </w:rPr>
              <w:t>F</w:t>
            </w:r>
          </w:p>
        </w:tc>
        <w:tc>
          <w:tcPr>
            <w:tcW w:w="3402" w:type="dxa"/>
            <w:gridSpan w:val="5"/>
            <w:tcBorders>
              <w:left w:val="nil"/>
            </w:tcBorders>
          </w:tcPr>
          <w:p w:rsidR="001E41F3" w:rsidRPr="005F389A" w:rsidRDefault="001E41F3">
            <w:pPr>
              <w:pStyle w:val="CRCoverPage"/>
              <w:spacing w:after="0"/>
              <w:rPr>
                <w:noProof/>
              </w:rPr>
            </w:pPr>
          </w:p>
        </w:tc>
        <w:tc>
          <w:tcPr>
            <w:tcW w:w="1417" w:type="dxa"/>
            <w:gridSpan w:val="3"/>
            <w:tcBorders>
              <w:left w:val="nil"/>
            </w:tcBorders>
          </w:tcPr>
          <w:p w:rsidR="001E41F3" w:rsidRPr="005F389A" w:rsidRDefault="001E41F3">
            <w:pPr>
              <w:pStyle w:val="CRCoverPage"/>
              <w:spacing w:after="0"/>
              <w:jc w:val="right"/>
              <w:rPr>
                <w:b/>
                <w:i/>
                <w:noProof/>
              </w:rPr>
            </w:pPr>
            <w:r w:rsidRPr="005F389A">
              <w:rPr>
                <w:b/>
                <w:i/>
                <w:noProof/>
              </w:rPr>
              <w:t>Release:</w:t>
            </w:r>
          </w:p>
        </w:tc>
        <w:tc>
          <w:tcPr>
            <w:tcW w:w="2127" w:type="dxa"/>
            <w:tcBorders>
              <w:right w:val="single" w:sz="4" w:space="0" w:color="auto"/>
            </w:tcBorders>
            <w:shd w:val="pct30" w:color="FFFF00" w:fill="auto"/>
          </w:tcPr>
          <w:p w:rsidR="001E41F3" w:rsidRPr="005F389A" w:rsidRDefault="00750483">
            <w:pPr>
              <w:pStyle w:val="CRCoverPage"/>
              <w:spacing w:after="0"/>
              <w:ind w:left="100"/>
              <w:rPr>
                <w:noProof/>
              </w:rPr>
            </w:pPr>
            <w:r w:rsidRPr="005F389A">
              <w:rPr>
                <w:noProof/>
              </w:rPr>
              <w:t>Rel-13</w:t>
            </w:r>
          </w:p>
        </w:tc>
      </w:tr>
      <w:tr w:rsidR="001E41F3" w:rsidRPr="005F389A" w:rsidTr="00547111">
        <w:tc>
          <w:tcPr>
            <w:tcW w:w="1843" w:type="dxa"/>
            <w:tcBorders>
              <w:left w:val="single" w:sz="4" w:space="0" w:color="auto"/>
              <w:bottom w:val="single" w:sz="4" w:space="0" w:color="auto"/>
            </w:tcBorders>
          </w:tcPr>
          <w:p w:rsidR="001E41F3" w:rsidRPr="005F389A" w:rsidRDefault="001E41F3">
            <w:pPr>
              <w:pStyle w:val="CRCoverPage"/>
              <w:spacing w:after="0"/>
              <w:rPr>
                <w:b/>
                <w:i/>
                <w:noProof/>
              </w:rPr>
            </w:pPr>
          </w:p>
        </w:tc>
        <w:tc>
          <w:tcPr>
            <w:tcW w:w="4677" w:type="dxa"/>
            <w:gridSpan w:val="8"/>
            <w:tcBorders>
              <w:bottom w:val="single" w:sz="4" w:space="0" w:color="auto"/>
            </w:tcBorders>
          </w:tcPr>
          <w:p w:rsidR="001E41F3" w:rsidRPr="005F389A" w:rsidRDefault="001E41F3">
            <w:pPr>
              <w:pStyle w:val="CRCoverPage"/>
              <w:spacing w:after="0"/>
              <w:ind w:left="383" w:hanging="383"/>
              <w:rPr>
                <w:i/>
                <w:noProof/>
                <w:sz w:val="18"/>
              </w:rPr>
            </w:pPr>
            <w:r w:rsidRPr="005F389A">
              <w:rPr>
                <w:i/>
                <w:noProof/>
                <w:sz w:val="18"/>
              </w:rPr>
              <w:t xml:space="preserve">Use </w:t>
            </w:r>
            <w:r w:rsidRPr="005F389A">
              <w:rPr>
                <w:i/>
                <w:noProof/>
                <w:sz w:val="18"/>
                <w:u w:val="single"/>
              </w:rPr>
              <w:t>one</w:t>
            </w:r>
            <w:r w:rsidRPr="005F389A">
              <w:rPr>
                <w:i/>
                <w:noProof/>
                <w:sz w:val="18"/>
              </w:rPr>
              <w:t xml:space="preserve"> of the following categories:</w:t>
            </w:r>
            <w:r w:rsidRPr="005F389A">
              <w:rPr>
                <w:b/>
                <w:i/>
                <w:noProof/>
                <w:sz w:val="18"/>
              </w:rPr>
              <w:br/>
              <w:t>F</w:t>
            </w:r>
            <w:r w:rsidRPr="005F389A">
              <w:rPr>
                <w:i/>
                <w:noProof/>
                <w:sz w:val="18"/>
              </w:rPr>
              <w:t xml:space="preserve">  (correction)</w:t>
            </w:r>
            <w:r w:rsidRPr="005F389A">
              <w:rPr>
                <w:i/>
                <w:noProof/>
                <w:sz w:val="18"/>
              </w:rPr>
              <w:br/>
            </w:r>
            <w:r w:rsidRPr="005F389A">
              <w:rPr>
                <w:b/>
                <w:i/>
                <w:noProof/>
                <w:sz w:val="18"/>
              </w:rPr>
              <w:t>A</w:t>
            </w:r>
            <w:r w:rsidRPr="005F389A">
              <w:rPr>
                <w:i/>
                <w:noProof/>
                <w:sz w:val="18"/>
              </w:rPr>
              <w:t xml:space="preserve">  (</w:t>
            </w:r>
            <w:r w:rsidR="00DE34CF" w:rsidRPr="005F389A">
              <w:rPr>
                <w:i/>
                <w:noProof/>
                <w:sz w:val="18"/>
              </w:rPr>
              <w:t xml:space="preserve">mirror </w:t>
            </w:r>
            <w:r w:rsidRPr="005F389A">
              <w:rPr>
                <w:i/>
                <w:noProof/>
                <w:sz w:val="18"/>
              </w:rPr>
              <w:t>correspond</w:t>
            </w:r>
            <w:r w:rsidR="00DE34CF" w:rsidRPr="005F389A">
              <w:rPr>
                <w:i/>
                <w:noProof/>
                <w:sz w:val="18"/>
              </w:rPr>
              <w:t xml:space="preserve">ing </w:t>
            </w:r>
            <w:r w:rsidRPr="005F389A">
              <w:rPr>
                <w:i/>
                <w:noProof/>
                <w:sz w:val="18"/>
              </w:rPr>
              <w:t xml:space="preserve">to a </w:t>
            </w:r>
            <w:r w:rsidR="00DE34CF" w:rsidRPr="005F389A">
              <w:rPr>
                <w:i/>
                <w:noProof/>
                <w:sz w:val="18"/>
              </w:rPr>
              <w:t xml:space="preserve">change </w:t>
            </w:r>
            <w:r w:rsidRPr="005F389A">
              <w:rPr>
                <w:i/>
                <w:noProof/>
                <w:sz w:val="18"/>
              </w:rPr>
              <w:t>in an earlier release)</w:t>
            </w:r>
            <w:r w:rsidRPr="005F389A">
              <w:rPr>
                <w:i/>
                <w:noProof/>
                <w:sz w:val="18"/>
              </w:rPr>
              <w:br/>
            </w:r>
            <w:r w:rsidRPr="005F389A">
              <w:rPr>
                <w:b/>
                <w:i/>
                <w:noProof/>
                <w:sz w:val="18"/>
              </w:rPr>
              <w:t>B</w:t>
            </w:r>
            <w:r w:rsidRPr="005F389A">
              <w:rPr>
                <w:i/>
                <w:noProof/>
                <w:sz w:val="18"/>
              </w:rPr>
              <w:t xml:space="preserve">  (addition of feature), </w:t>
            </w:r>
            <w:r w:rsidRPr="005F389A">
              <w:rPr>
                <w:i/>
                <w:noProof/>
                <w:sz w:val="18"/>
              </w:rPr>
              <w:br/>
            </w:r>
            <w:r w:rsidRPr="005F389A">
              <w:rPr>
                <w:b/>
                <w:i/>
                <w:noProof/>
                <w:sz w:val="18"/>
              </w:rPr>
              <w:t>C</w:t>
            </w:r>
            <w:r w:rsidRPr="005F389A">
              <w:rPr>
                <w:i/>
                <w:noProof/>
                <w:sz w:val="18"/>
              </w:rPr>
              <w:t xml:space="preserve">  (functional modification of feature)</w:t>
            </w:r>
            <w:r w:rsidRPr="005F389A">
              <w:rPr>
                <w:i/>
                <w:noProof/>
                <w:sz w:val="18"/>
              </w:rPr>
              <w:br/>
            </w:r>
            <w:r w:rsidRPr="005F389A">
              <w:rPr>
                <w:b/>
                <w:i/>
                <w:noProof/>
                <w:sz w:val="18"/>
              </w:rPr>
              <w:t>D</w:t>
            </w:r>
            <w:r w:rsidRPr="005F389A">
              <w:rPr>
                <w:i/>
                <w:noProof/>
                <w:sz w:val="18"/>
              </w:rPr>
              <w:t xml:space="preserve">  (editorial modification)</w:t>
            </w:r>
          </w:p>
          <w:p w:rsidR="001E41F3" w:rsidRPr="005F389A" w:rsidRDefault="001E41F3">
            <w:pPr>
              <w:pStyle w:val="CRCoverPage"/>
              <w:rPr>
                <w:noProof/>
              </w:rPr>
            </w:pPr>
            <w:r w:rsidRPr="005F389A">
              <w:rPr>
                <w:noProof/>
                <w:sz w:val="18"/>
              </w:rPr>
              <w:t>Detailed explanations of the above categories can</w:t>
            </w:r>
            <w:r w:rsidRPr="005F389A">
              <w:rPr>
                <w:noProof/>
                <w:sz w:val="18"/>
              </w:rPr>
              <w:br/>
              <w:t xml:space="preserve">be found in 3GPP </w:t>
            </w:r>
            <w:hyperlink r:id="rId11" w:history="1">
              <w:r w:rsidRPr="005F389A">
                <w:rPr>
                  <w:rStyle w:val="Hyperlink"/>
                  <w:noProof/>
                  <w:sz w:val="18"/>
                </w:rPr>
                <w:t>TR 21.900</w:t>
              </w:r>
            </w:hyperlink>
            <w:r w:rsidRPr="005F389A">
              <w:rPr>
                <w:noProof/>
                <w:sz w:val="18"/>
              </w:rPr>
              <w:t>.</w:t>
            </w:r>
          </w:p>
        </w:tc>
        <w:tc>
          <w:tcPr>
            <w:tcW w:w="3120" w:type="dxa"/>
            <w:gridSpan w:val="2"/>
            <w:tcBorders>
              <w:bottom w:val="single" w:sz="4" w:space="0" w:color="auto"/>
              <w:right w:val="single" w:sz="4" w:space="0" w:color="auto"/>
            </w:tcBorders>
          </w:tcPr>
          <w:p w:rsidR="000C038A" w:rsidRPr="005F389A" w:rsidRDefault="001E41F3" w:rsidP="00BD6BB8">
            <w:pPr>
              <w:pStyle w:val="CRCoverPage"/>
              <w:tabs>
                <w:tab w:val="left" w:pos="950"/>
              </w:tabs>
              <w:spacing w:after="0"/>
              <w:ind w:left="241" w:hanging="241"/>
              <w:rPr>
                <w:i/>
                <w:noProof/>
                <w:sz w:val="18"/>
              </w:rPr>
            </w:pPr>
            <w:r w:rsidRPr="005F389A">
              <w:rPr>
                <w:i/>
                <w:noProof/>
                <w:sz w:val="18"/>
              </w:rPr>
              <w:t xml:space="preserve">Use </w:t>
            </w:r>
            <w:r w:rsidRPr="005F389A">
              <w:rPr>
                <w:i/>
                <w:noProof/>
                <w:sz w:val="18"/>
                <w:u w:val="single"/>
              </w:rPr>
              <w:t>one</w:t>
            </w:r>
            <w:r w:rsidRPr="005F389A">
              <w:rPr>
                <w:i/>
                <w:noProof/>
                <w:sz w:val="18"/>
              </w:rPr>
              <w:t xml:space="preserve"> of the following releases:</w:t>
            </w:r>
            <w:r w:rsidRPr="005F389A">
              <w:rPr>
                <w:i/>
                <w:noProof/>
                <w:sz w:val="18"/>
              </w:rPr>
              <w:br/>
              <w:t>Rel-8</w:t>
            </w:r>
            <w:r w:rsidRPr="005F389A">
              <w:rPr>
                <w:i/>
                <w:noProof/>
                <w:sz w:val="18"/>
              </w:rPr>
              <w:tab/>
              <w:t>(Release 8)</w:t>
            </w:r>
            <w:r w:rsidR="007C2097" w:rsidRPr="005F389A">
              <w:rPr>
                <w:i/>
                <w:noProof/>
                <w:sz w:val="18"/>
              </w:rPr>
              <w:br/>
              <w:t>Rel-9</w:t>
            </w:r>
            <w:r w:rsidR="007C2097" w:rsidRPr="005F389A">
              <w:rPr>
                <w:i/>
                <w:noProof/>
                <w:sz w:val="18"/>
              </w:rPr>
              <w:tab/>
              <w:t>(Release 9)</w:t>
            </w:r>
            <w:r w:rsidR="009777D9" w:rsidRPr="005F389A">
              <w:rPr>
                <w:i/>
                <w:noProof/>
                <w:sz w:val="18"/>
              </w:rPr>
              <w:br/>
              <w:t>Rel-10</w:t>
            </w:r>
            <w:r w:rsidR="009777D9" w:rsidRPr="005F389A">
              <w:rPr>
                <w:i/>
                <w:noProof/>
                <w:sz w:val="18"/>
              </w:rPr>
              <w:tab/>
              <w:t>(Release 10)</w:t>
            </w:r>
            <w:r w:rsidR="000C038A" w:rsidRPr="005F389A">
              <w:rPr>
                <w:i/>
                <w:noProof/>
                <w:sz w:val="18"/>
              </w:rPr>
              <w:br/>
              <w:t>Rel-11</w:t>
            </w:r>
            <w:r w:rsidR="000C038A" w:rsidRPr="005F389A">
              <w:rPr>
                <w:i/>
                <w:noProof/>
                <w:sz w:val="18"/>
              </w:rPr>
              <w:tab/>
              <w:t>(Release 11)</w:t>
            </w:r>
            <w:r w:rsidR="000C038A" w:rsidRPr="005F389A">
              <w:rPr>
                <w:i/>
                <w:noProof/>
                <w:sz w:val="18"/>
              </w:rPr>
              <w:br/>
              <w:t>Rel-12</w:t>
            </w:r>
            <w:r w:rsidR="000C038A" w:rsidRPr="005F389A">
              <w:rPr>
                <w:i/>
                <w:noProof/>
                <w:sz w:val="18"/>
              </w:rPr>
              <w:tab/>
              <w:t>(Release 12)</w:t>
            </w:r>
            <w:r w:rsidR="0051580D" w:rsidRPr="005F389A">
              <w:rPr>
                <w:i/>
                <w:noProof/>
                <w:sz w:val="18"/>
              </w:rPr>
              <w:br/>
            </w:r>
            <w:bookmarkStart w:id="2" w:name="OLE_LINK1"/>
            <w:r w:rsidR="0051580D" w:rsidRPr="005F389A">
              <w:rPr>
                <w:i/>
                <w:noProof/>
                <w:sz w:val="18"/>
              </w:rPr>
              <w:t>Rel-13</w:t>
            </w:r>
            <w:r w:rsidR="0051580D" w:rsidRPr="005F389A">
              <w:rPr>
                <w:i/>
                <w:noProof/>
                <w:sz w:val="18"/>
              </w:rPr>
              <w:tab/>
              <w:t>(Release 13)</w:t>
            </w:r>
            <w:bookmarkEnd w:id="2"/>
            <w:r w:rsidR="00BD6BB8" w:rsidRPr="005F389A">
              <w:rPr>
                <w:i/>
                <w:noProof/>
                <w:sz w:val="18"/>
              </w:rPr>
              <w:br/>
              <w:t>Rel-14</w:t>
            </w:r>
            <w:r w:rsidR="00BD6BB8" w:rsidRPr="005F389A">
              <w:rPr>
                <w:i/>
                <w:noProof/>
                <w:sz w:val="18"/>
              </w:rPr>
              <w:tab/>
              <w:t>(Release 14)</w:t>
            </w:r>
          </w:p>
        </w:tc>
      </w:tr>
      <w:tr w:rsidR="001E41F3" w:rsidRPr="005F389A" w:rsidTr="00547111">
        <w:tc>
          <w:tcPr>
            <w:tcW w:w="1843" w:type="dxa"/>
          </w:tcPr>
          <w:p w:rsidR="001E41F3" w:rsidRPr="005F389A" w:rsidRDefault="001E41F3">
            <w:pPr>
              <w:pStyle w:val="CRCoverPage"/>
              <w:spacing w:after="0"/>
              <w:rPr>
                <w:b/>
                <w:i/>
                <w:noProof/>
                <w:sz w:val="8"/>
                <w:szCs w:val="8"/>
              </w:rPr>
            </w:pPr>
          </w:p>
        </w:tc>
        <w:tc>
          <w:tcPr>
            <w:tcW w:w="7797" w:type="dxa"/>
            <w:gridSpan w:val="10"/>
          </w:tcPr>
          <w:p w:rsidR="001E41F3" w:rsidRPr="005F389A" w:rsidRDefault="001E41F3">
            <w:pPr>
              <w:pStyle w:val="CRCoverPage"/>
              <w:spacing w:after="0"/>
              <w:rPr>
                <w:noProof/>
                <w:sz w:val="8"/>
                <w:szCs w:val="8"/>
              </w:rPr>
            </w:pPr>
          </w:p>
        </w:tc>
      </w:tr>
      <w:tr w:rsidR="001E41F3" w:rsidRPr="005F389A" w:rsidTr="00547111">
        <w:tc>
          <w:tcPr>
            <w:tcW w:w="2694" w:type="dxa"/>
            <w:gridSpan w:val="2"/>
            <w:tcBorders>
              <w:top w:val="single" w:sz="4" w:space="0" w:color="auto"/>
              <w:left w:val="single" w:sz="4" w:space="0" w:color="auto"/>
            </w:tcBorders>
          </w:tcPr>
          <w:p w:rsidR="001E41F3" w:rsidRPr="005F389A" w:rsidRDefault="001E41F3">
            <w:pPr>
              <w:pStyle w:val="CRCoverPage"/>
              <w:tabs>
                <w:tab w:val="right" w:pos="2184"/>
              </w:tabs>
              <w:spacing w:after="0"/>
              <w:rPr>
                <w:b/>
                <w:i/>
                <w:noProof/>
              </w:rPr>
            </w:pPr>
            <w:r w:rsidRPr="005F389A">
              <w:rPr>
                <w:b/>
                <w:i/>
                <w:noProof/>
              </w:rPr>
              <w:t>Reason for change:</w:t>
            </w:r>
          </w:p>
        </w:tc>
        <w:tc>
          <w:tcPr>
            <w:tcW w:w="6946" w:type="dxa"/>
            <w:gridSpan w:val="9"/>
            <w:tcBorders>
              <w:top w:val="single" w:sz="4" w:space="0" w:color="auto"/>
              <w:right w:val="single" w:sz="4" w:space="0" w:color="auto"/>
            </w:tcBorders>
            <w:shd w:val="pct30" w:color="FFFF00" w:fill="auto"/>
          </w:tcPr>
          <w:p w:rsidR="00526120" w:rsidRDefault="00526120" w:rsidP="00154D4C">
            <w:pPr>
              <w:pStyle w:val="CRCoverPage"/>
              <w:numPr>
                <w:ilvl w:val="0"/>
                <w:numId w:val="5"/>
              </w:numPr>
              <w:spacing w:after="0"/>
              <w:rPr>
                <w:noProof/>
              </w:rPr>
            </w:pPr>
            <w:r w:rsidRPr="005F389A">
              <w:rPr>
                <w:noProof/>
              </w:rPr>
              <w:t xml:space="preserve">The </w:t>
            </w:r>
            <w:r w:rsidR="00AD3A16">
              <w:rPr>
                <w:noProof/>
              </w:rPr>
              <w:t>expression</w:t>
            </w:r>
            <w:r w:rsidRPr="005F389A">
              <w:rPr>
                <w:noProof/>
              </w:rPr>
              <w:t xml:space="preserve"> “Ranking with cell selection criterion S for enhanced coverage is applied” in 5.2.4.6a </w:t>
            </w:r>
            <w:r w:rsidR="00AD3A16">
              <w:rPr>
                <w:noProof/>
              </w:rPr>
              <w:t xml:space="preserve">is unclear and does not seem correct. </w:t>
            </w:r>
            <w:r w:rsidR="00AD3A16">
              <w:rPr>
                <w:noProof/>
              </w:rPr>
              <w:br/>
            </w:r>
            <w:r w:rsidR="00E84D50">
              <w:rPr>
                <w:noProof/>
              </w:rPr>
              <w:t>It seems there are 2 p</w:t>
            </w:r>
            <w:r w:rsidR="00AD3A16">
              <w:rPr>
                <w:noProof/>
              </w:rPr>
              <w:t>ossible interpretations</w:t>
            </w:r>
            <w:r w:rsidR="008C77A5">
              <w:rPr>
                <w:noProof/>
              </w:rPr>
              <w:t>, both wrong:</w:t>
            </w:r>
            <w:r w:rsidR="008C77A5">
              <w:rPr>
                <w:noProof/>
              </w:rPr>
              <w:br/>
              <w:t>- p</w:t>
            </w:r>
            <w:r w:rsidR="00AD3A16">
              <w:rPr>
                <w:noProof/>
              </w:rPr>
              <w:t>erform ranking as in 5.2.4.6 but use the “</w:t>
            </w:r>
            <w:r w:rsidR="00AD3A16" w:rsidRPr="00AD3A16">
              <w:rPr>
                <w:noProof/>
              </w:rPr>
              <w:t>cell selection criterion S for enhanced coverage</w:t>
            </w:r>
            <w:r w:rsidR="008C77A5">
              <w:rPr>
                <w:noProof/>
              </w:rPr>
              <w:t xml:space="preserve">”, </w:t>
            </w:r>
            <w:r w:rsidR="00AD3A16">
              <w:rPr>
                <w:noProof/>
              </w:rPr>
              <w:t>instead of the “</w:t>
            </w:r>
            <w:r w:rsidR="00AD3A16" w:rsidRPr="00AD3A16">
              <w:rPr>
                <w:noProof/>
              </w:rPr>
              <w:t>cell-ranking criterion Rs</w:t>
            </w:r>
            <w:r w:rsidR="00AD3A16">
              <w:rPr>
                <w:noProof/>
              </w:rPr>
              <w:t>”</w:t>
            </w:r>
            <w:r w:rsidR="008C77A5">
              <w:rPr>
                <w:noProof/>
              </w:rPr>
              <w:br/>
              <w:t>- p</w:t>
            </w:r>
            <w:r w:rsidR="00AD3A16">
              <w:rPr>
                <w:noProof/>
              </w:rPr>
              <w:t>erform ranking as in 5.2.4.6 but while doing so</w:t>
            </w:r>
            <w:r w:rsidRPr="005F389A">
              <w:rPr>
                <w:noProof/>
              </w:rPr>
              <w:t xml:space="preserve">, only cells </w:t>
            </w:r>
            <w:r w:rsidR="005F389A" w:rsidRPr="005F389A">
              <w:rPr>
                <w:noProof/>
              </w:rPr>
              <w:t>that fulfil</w:t>
            </w:r>
            <w:r w:rsidRPr="005F389A">
              <w:t xml:space="preserve"> </w:t>
            </w:r>
            <w:r w:rsidRPr="005F389A">
              <w:rPr>
                <w:noProof/>
              </w:rPr>
              <w:t>cell selection criterion S for enhanced coverage</w:t>
            </w:r>
            <w:r w:rsidR="005F389A" w:rsidRPr="005F389A">
              <w:rPr>
                <w:noProof/>
              </w:rPr>
              <w:t xml:space="preserve"> are considered</w:t>
            </w:r>
            <w:r w:rsidR="00154D4C">
              <w:rPr>
                <w:noProof/>
              </w:rPr>
              <w:t xml:space="preserve">. However </w:t>
            </w:r>
            <w:r w:rsidR="005F389A" w:rsidRPr="005F389A">
              <w:rPr>
                <w:noProof/>
              </w:rPr>
              <w:t xml:space="preserve"> </w:t>
            </w:r>
            <w:r w:rsidR="00154D4C" w:rsidRPr="00154D4C">
              <w:rPr>
                <w:noProof/>
              </w:rPr>
              <w:t>cells on frequency layers for which CE is not supported does not have Qrxlevmin_CE and “cell selection criterion S for enhanced coverage” does not exist for them.</w:t>
            </w:r>
            <w:r w:rsidR="00154D4C">
              <w:rPr>
                <w:noProof/>
              </w:rPr>
              <w:t xml:space="preserve"> </w:t>
            </w:r>
            <w:r w:rsidR="008C77A5">
              <w:rPr>
                <w:noProof/>
              </w:rPr>
              <w:br/>
            </w:r>
          </w:p>
          <w:p w:rsidR="00526120" w:rsidRPr="005F389A" w:rsidRDefault="005F389A" w:rsidP="001A748E">
            <w:pPr>
              <w:pStyle w:val="CRCoverPage"/>
              <w:numPr>
                <w:ilvl w:val="0"/>
                <w:numId w:val="5"/>
              </w:numPr>
              <w:spacing w:after="0"/>
              <w:rPr>
                <w:noProof/>
              </w:rPr>
            </w:pPr>
            <w:r w:rsidRPr="005F389A">
              <w:rPr>
                <w:noProof/>
              </w:rPr>
              <w:t>The condition “when the current serving cell can only be accessed using enhanced coverage” in 5.2.4.6a is unclear as it can be understood in 2 ways:</w:t>
            </w:r>
            <w:r w:rsidRPr="005F389A">
              <w:rPr>
                <w:noProof/>
              </w:rPr>
              <w:br/>
            </w:r>
            <w:r w:rsidR="008C77A5">
              <w:rPr>
                <w:noProof/>
              </w:rPr>
              <w:t>- t</w:t>
            </w:r>
            <w:r w:rsidRPr="005F389A">
              <w:rPr>
                <w:noProof/>
              </w:rPr>
              <w:t>he cell can only be a</w:t>
            </w:r>
            <w:r w:rsidR="008C77A5">
              <w:rPr>
                <w:noProof/>
              </w:rPr>
              <w:t>ccessed using CE mode (A or B).</w:t>
            </w:r>
            <w:r w:rsidR="008C77A5">
              <w:rPr>
                <w:noProof/>
              </w:rPr>
              <w:br/>
              <w:t>- t</w:t>
            </w:r>
            <w:r w:rsidRPr="005F389A">
              <w:rPr>
                <w:noProof/>
              </w:rPr>
              <w:t xml:space="preserve">he cell can only be accessed while </w:t>
            </w:r>
            <w:r w:rsidR="004509BA">
              <w:rPr>
                <w:noProof/>
              </w:rPr>
              <w:t>being</w:t>
            </w:r>
            <w:r w:rsidRPr="005F389A">
              <w:rPr>
                <w:noProof/>
              </w:rPr>
              <w:t xml:space="preserve"> in enhanced coverage</w:t>
            </w:r>
            <w:r w:rsidR="001A748E">
              <w:rPr>
                <w:noProof/>
              </w:rPr>
              <w:t xml:space="preserve"> </w:t>
            </w:r>
            <w:r w:rsidR="001A748E" w:rsidRPr="001A748E">
              <w:rPr>
                <w:noProof/>
              </w:rPr>
              <w:t xml:space="preserve">(i.e. </w:t>
            </w:r>
            <w:r w:rsidR="008C77A5">
              <w:rPr>
                <w:noProof/>
              </w:rPr>
              <w:t xml:space="preserve">according to </w:t>
            </w:r>
            <w:r w:rsidR="001A748E" w:rsidRPr="001A748E">
              <w:rPr>
                <w:noProof/>
              </w:rPr>
              <w:t>cell selection criterion S</w:t>
            </w:r>
            <w:r w:rsidR="008C77A5">
              <w:rPr>
                <w:noProof/>
              </w:rPr>
              <w:t>)</w:t>
            </w:r>
            <w:r w:rsidRPr="005F389A">
              <w:rPr>
                <w:noProof/>
              </w:rPr>
              <w:t>.</w:t>
            </w:r>
            <w:r w:rsidRPr="005F389A">
              <w:rPr>
                <w:noProof/>
              </w:rPr>
              <w:br/>
            </w:r>
          </w:p>
          <w:p w:rsidR="00231423" w:rsidRPr="005F389A" w:rsidRDefault="008C77A5" w:rsidP="00DD28AE">
            <w:pPr>
              <w:pStyle w:val="CRCoverPage"/>
              <w:numPr>
                <w:ilvl w:val="0"/>
                <w:numId w:val="5"/>
              </w:numPr>
              <w:spacing w:after="0"/>
              <w:rPr>
                <w:noProof/>
              </w:rPr>
            </w:pPr>
            <w:r>
              <w:rPr>
                <w:noProof/>
              </w:rPr>
              <w:t>Use of “</w:t>
            </w:r>
            <w:r w:rsidR="00137D9A">
              <w:rPr>
                <w:noProof/>
              </w:rPr>
              <w:t xml:space="preserve">cell can be </w:t>
            </w:r>
            <w:r>
              <w:rPr>
                <w:noProof/>
              </w:rPr>
              <w:t>accessed” is not clear</w:t>
            </w:r>
          </w:p>
        </w:tc>
      </w:tr>
      <w:tr w:rsidR="001E41F3" w:rsidRPr="005F389A" w:rsidTr="00547111">
        <w:tc>
          <w:tcPr>
            <w:tcW w:w="2694" w:type="dxa"/>
            <w:gridSpan w:val="2"/>
            <w:tcBorders>
              <w:left w:val="single" w:sz="4" w:space="0" w:color="auto"/>
            </w:tcBorders>
          </w:tcPr>
          <w:p w:rsidR="001E41F3" w:rsidRPr="005F389A" w:rsidRDefault="001E41F3">
            <w:pPr>
              <w:pStyle w:val="CRCoverPage"/>
              <w:spacing w:after="0"/>
              <w:rPr>
                <w:b/>
                <w:i/>
                <w:noProof/>
                <w:sz w:val="8"/>
                <w:szCs w:val="8"/>
              </w:rPr>
            </w:pPr>
          </w:p>
        </w:tc>
        <w:tc>
          <w:tcPr>
            <w:tcW w:w="6946" w:type="dxa"/>
            <w:gridSpan w:val="9"/>
            <w:tcBorders>
              <w:right w:val="single" w:sz="4" w:space="0" w:color="auto"/>
            </w:tcBorders>
          </w:tcPr>
          <w:p w:rsidR="001E41F3" w:rsidRPr="005F389A" w:rsidRDefault="001E41F3">
            <w:pPr>
              <w:pStyle w:val="CRCoverPage"/>
              <w:spacing w:after="0"/>
              <w:rPr>
                <w:noProof/>
                <w:sz w:val="8"/>
                <w:szCs w:val="8"/>
              </w:rPr>
            </w:pPr>
          </w:p>
        </w:tc>
      </w:tr>
      <w:tr w:rsidR="001E41F3" w:rsidRPr="005F389A" w:rsidTr="00547111">
        <w:tc>
          <w:tcPr>
            <w:tcW w:w="2694" w:type="dxa"/>
            <w:gridSpan w:val="2"/>
            <w:tcBorders>
              <w:left w:val="single" w:sz="4" w:space="0" w:color="auto"/>
            </w:tcBorders>
          </w:tcPr>
          <w:p w:rsidR="001E41F3" w:rsidRPr="005F389A" w:rsidRDefault="001E41F3">
            <w:pPr>
              <w:pStyle w:val="CRCoverPage"/>
              <w:tabs>
                <w:tab w:val="right" w:pos="2184"/>
              </w:tabs>
              <w:spacing w:after="0"/>
              <w:rPr>
                <w:b/>
                <w:i/>
                <w:noProof/>
              </w:rPr>
            </w:pPr>
            <w:r w:rsidRPr="005F389A">
              <w:rPr>
                <w:b/>
                <w:i/>
                <w:noProof/>
              </w:rPr>
              <w:t>Summary of change</w:t>
            </w:r>
            <w:r w:rsidR="0051580D" w:rsidRPr="005F389A">
              <w:rPr>
                <w:b/>
                <w:i/>
                <w:noProof/>
              </w:rPr>
              <w:t>:</w:t>
            </w:r>
          </w:p>
        </w:tc>
        <w:tc>
          <w:tcPr>
            <w:tcW w:w="6946" w:type="dxa"/>
            <w:gridSpan w:val="9"/>
            <w:tcBorders>
              <w:right w:val="single" w:sz="4" w:space="0" w:color="auto"/>
            </w:tcBorders>
            <w:shd w:val="pct30" w:color="FFFF00" w:fill="auto"/>
          </w:tcPr>
          <w:p w:rsidR="005F389A" w:rsidRPr="005F389A" w:rsidRDefault="00137D9A" w:rsidP="00137D9A">
            <w:pPr>
              <w:pStyle w:val="CRCoverPage"/>
              <w:numPr>
                <w:ilvl w:val="0"/>
                <w:numId w:val="6"/>
              </w:numPr>
              <w:spacing w:after="0"/>
              <w:rPr>
                <w:noProof/>
              </w:rPr>
            </w:pPr>
            <w:r>
              <w:rPr>
                <w:noProof/>
              </w:rPr>
              <w:t>Remove</w:t>
            </w:r>
            <w:r w:rsidR="005F389A" w:rsidRPr="005F389A">
              <w:rPr>
                <w:noProof/>
              </w:rPr>
              <w:t xml:space="preserve"> “with cell selection criterion S for enhanced coverage”</w:t>
            </w:r>
            <w:r w:rsidR="00AD3A16">
              <w:rPr>
                <w:noProof/>
              </w:rPr>
              <w:t xml:space="preserve">, </w:t>
            </w:r>
            <w:r w:rsidR="00DD28AE">
              <w:rPr>
                <w:noProof/>
              </w:rPr>
              <w:t>replace</w:t>
            </w:r>
            <w:r w:rsidR="00AD3A16">
              <w:rPr>
                <w:noProof/>
              </w:rPr>
              <w:t xml:space="preserve"> by “</w:t>
            </w:r>
            <w:r w:rsidR="00AD3A16" w:rsidRPr="00AD3A16">
              <w:rPr>
                <w:noProof/>
              </w:rPr>
              <w:t>as defined in sub-clause 5.2.4.6</w:t>
            </w:r>
            <w:r w:rsidR="00AD3A16">
              <w:rPr>
                <w:noProof/>
              </w:rPr>
              <w:t xml:space="preserve">” </w:t>
            </w:r>
            <w:r w:rsidR="00615731">
              <w:rPr>
                <w:noProof/>
              </w:rPr>
              <w:t>(</w:t>
            </w:r>
            <w:r w:rsidR="00AD3A16">
              <w:rPr>
                <w:noProof/>
              </w:rPr>
              <w:t>which is used at other places when referring to ranking procedure</w:t>
            </w:r>
            <w:r w:rsidR="00615731">
              <w:rPr>
                <w:noProof/>
              </w:rPr>
              <w:t>)</w:t>
            </w:r>
            <w:r w:rsidR="00AD3A16">
              <w:rPr>
                <w:noProof/>
              </w:rPr>
              <w:t>.</w:t>
            </w:r>
            <w:r w:rsidR="00DD28AE">
              <w:rPr>
                <w:noProof/>
              </w:rPr>
              <w:t xml:space="preserve"> Also clarify that frequency priorities, if any, are not considered.</w:t>
            </w:r>
            <w:r w:rsidR="00490AE8">
              <w:rPr>
                <w:noProof/>
              </w:rPr>
              <w:br/>
            </w:r>
            <w:r w:rsidR="00490AE8">
              <w:rPr>
                <w:noProof/>
              </w:rPr>
              <w:br/>
              <w:t xml:space="preserve">According to 5.2.4.6 </w:t>
            </w:r>
            <w:r>
              <w:rPr>
                <w:noProof/>
              </w:rPr>
              <w:t>the UE will rank “</w:t>
            </w:r>
            <w:r w:rsidRPr="00137D9A">
              <w:rPr>
                <w:noProof/>
              </w:rPr>
              <w:t>all cells that fulfil the cell selection criterion S</w:t>
            </w:r>
            <w:r>
              <w:rPr>
                <w:noProof/>
              </w:rPr>
              <w:t xml:space="preserve">”. This encompasses both </w:t>
            </w:r>
            <w:r w:rsidRPr="00137D9A">
              <w:rPr>
                <w:noProof/>
              </w:rPr>
              <w:t>cell selection criterion S</w:t>
            </w:r>
            <w:r>
              <w:rPr>
                <w:lang w:eastAsia="ja-JP"/>
              </w:rPr>
              <w:t xml:space="preserve"> for </w:t>
            </w:r>
            <w:r w:rsidR="00490AE8">
              <w:rPr>
                <w:lang w:eastAsia="ja-JP"/>
              </w:rPr>
              <w:t>normal or enhanced coverage</w:t>
            </w:r>
            <w:r w:rsidR="00490AE8">
              <w:rPr>
                <w:noProof/>
              </w:rPr>
              <w:t>.</w:t>
            </w:r>
            <w:r w:rsidR="00AD3A16">
              <w:rPr>
                <w:noProof/>
              </w:rPr>
              <w:br/>
            </w:r>
          </w:p>
          <w:p w:rsidR="00615731" w:rsidRDefault="005F389A" w:rsidP="001A748E">
            <w:pPr>
              <w:pStyle w:val="CRCoverPage"/>
              <w:numPr>
                <w:ilvl w:val="0"/>
                <w:numId w:val="6"/>
              </w:numPr>
              <w:spacing w:after="0"/>
              <w:rPr>
                <w:noProof/>
              </w:rPr>
            </w:pPr>
            <w:r w:rsidRPr="005F389A">
              <w:rPr>
                <w:noProof/>
              </w:rPr>
              <w:t xml:space="preserve">Clarify that the </w:t>
            </w:r>
            <w:r w:rsidR="008C77A5">
              <w:rPr>
                <w:noProof/>
              </w:rPr>
              <w:t>2</w:t>
            </w:r>
            <w:r w:rsidR="008C77A5" w:rsidRPr="008C77A5">
              <w:rPr>
                <w:noProof/>
                <w:vertAlign w:val="superscript"/>
              </w:rPr>
              <w:t>nd</w:t>
            </w:r>
            <w:r w:rsidR="008C77A5">
              <w:rPr>
                <w:noProof/>
              </w:rPr>
              <w:t xml:space="preserve"> interpretation </w:t>
            </w:r>
            <w:r w:rsidRPr="005F389A">
              <w:rPr>
                <w:noProof/>
              </w:rPr>
              <w:t xml:space="preserve">is the intended </w:t>
            </w:r>
            <w:r w:rsidR="001A748E">
              <w:rPr>
                <w:noProof/>
              </w:rPr>
              <w:t>one</w:t>
            </w:r>
            <w:r w:rsidRPr="005F389A">
              <w:rPr>
                <w:noProof/>
              </w:rPr>
              <w:t>.</w:t>
            </w:r>
          </w:p>
          <w:p w:rsidR="00137D9A" w:rsidRDefault="00AF744C" w:rsidP="001A748E">
            <w:pPr>
              <w:pStyle w:val="CRCoverPage"/>
              <w:numPr>
                <w:ilvl w:val="0"/>
                <w:numId w:val="6"/>
              </w:numPr>
              <w:spacing w:after="0"/>
              <w:rPr>
                <w:noProof/>
              </w:rPr>
            </w:pPr>
            <w:r>
              <w:rPr>
                <w:noProof/>
              </w:rPr>
              <w:t>Clarify the</w:t>
            </w:r>
            <w:r w:rsidR="00DD28AE">
              <w:rPr>
                <w:noProof/>
              </w:rPr>
              <w:t xml:space="preserve"> wording</w:t>
            </w:r>
          </w:p>
          <w:p w:rsidR="00615731" w:rsidRDefault="00615731" w:rsidP="00615731">
            <w:pPr>
              <w:pStyle w:val="CRCoverPage"/>
              <w:spacing w:after="0"/>
              <w:rPr>
                <w:noProof/>
              </w:rPr>
            </w:pPr>
          </w:p>
          <w:p w:rsidR="00615731" w:rsidRPr="005F389A" w:rsidRDefault="00615731" w:rsidP="00615731">
            <w:pPr>
              <w:pStyle w:val="CRCoverPage"/>
              <w:spacing w:after="0"/>
              <w:ind w:left="100"/>
              <w:rPr>
                <w:b/>
                <w:bCs/>
                <w:noProof/>
                <w:lang w:eastAsia="ja-JP"/>
              </w:rPr>
            </w:pPr>
            <w:r w:rsidRPr="005F389A">
              <w:rPr>
                <w:b/>
                <w:bCs/>
                <w:noProof/>
                <w:lang w:eastAsia="ja-JP"/>
              </w:rPr>
              <w:lastRenderedPageBreak/>
              <w:t>I</w:t>
            </w:r>
            <w:r w:rsidRPr="005F389A">
              <w:rPr>
                <w:rFonts w:hint="eastAsia"/>
                <w:b/>
                <w:bCs/>
                <w:noProof/>
                <w:lang w:eastAsia="ja-JP"/>
              </w:rPr>
              <w:t>mpact analysis</w:t>
            </w:r>
          </w:p>
          <w:p w:rsidR="00615731" w:rsidRPr="005F389A" w:rsidRDefault="00615731" w:rsidP="00615731">
            <w:pPr>
              <w:pStyle w:val="CRCoverPage"/>
              <w:spacing w:after="0"/>
              <w:ind w:left="100"/>
              <w:rPr>
                <w:noProof/>
                <w:u w:val="single"/>
                <w:lang w:eastAsia="ja-JP"/>
              </w:rPr>
            </w:pPr>
            <w:r w:rsidRPr="005F389A">
              <w:rPr>
                <w:rFonts w:hint="eastAsia"/>
                <w:noProof/>
                <w:u w:val="single"/>
                <w:lang w:eastAsia="ja-JP"/>
              </w:rPr>
              <w:t>Impacted functionality:</w:t>
            </w:r>
          </w:p>
          <w:p w:rsidR="00615731" w:rsidRPr="005F389A" w:rsidRDefault="00615731" w:rsidP="00615731">
            <w:pPr>
              <w:pStyle w:val="CRCoverPage"/>
              <w:spacing w:after="0"/>
              <w:ind w:left="100"/>
              <w:rPr>
                <w:noProof/>
                <w:lang w:eastAsia="ja-JP"/>
              </w:rPr>
            </w:pPr>
            <w:r w:rsidRPr="005F389A">
              <w:rPr>
                <w:lang w:eastAsia="en-GB"/>
              </w:rPr>
              <w:t>Cell reselection.</w:t>
            </w:r>
          </w:p>
          <w:p w:rsidR="00615731" w:rsidRPr="005F389A" w:rsidRDefault="00615731" w:rsidP="00615731">
            <w:pPr>
              <w:pStyle w:val="CRCoverPage"/>
              <w:spacing w:after="0"/>
              <w:ind w:left="100"/>
              <w:rPr>
                <w:lang w:eastAsia="ja-JP"/>
              </w:rPr>
            </w:pPr>
          </w:p>
          <w:p w:rsidR="00615731" w:rsidRPr="005F389A" w:rsidRDefault="00615731" w:rsidP="00615731">
            <w:pPr>
              <w:pStyle w:val="CRCoverPage"/>
              <w:spacing w:after="0"/>
              <w:ind w:left="100"/>
              <w:rPr>
                <w:u w:val="single"/>
                <w:lang w:eastAsia="ja-JP"/>
              </w:rPr>
            </w:pPr>
            <w:r w:rsidRPr="005F389A">
              <w:rPr>
                <w:rFonts w:hint="eastAsia"/>
                <w:u w:val="single"/>
                <w:lang w:eastAsia="ja-JP"/>
              </w:rPr>
              <w:t xml:space="preserve">If the </w:t>
            </w:r>
            <w:r w:rsidRPr="005F389A">
              <w:rPr>
                <w:u w:val="single"/>
                <w:lang w:eastAsia="ja-JP"/>
              </w:rPr>
              <w:t>network</w:t>
            </w:r>
            <w:r w:rsidRPr="005F389A">
              <w:rPr>
                <w:rFonts w:hint="eastAsia"/>
                <w:u w:val="single"/>
                <w:lang w:eastAsia="ja-JP"/>
              </w:rPr>
              <w:t xml:space="preserve"> is implemented according to the CR, but the UE is not:</w:t>
            </w:r>
          </w:p>
          <w:p w:rsidR="00615731" w:rsidRPr="005F389A" w:rsidRDefault="00615731" w:rsidP="00615731">
            <w:pPr>
              <w:pStyle w:val="CRCoverPage"/>
              <w:spacing w:after="0"/>
              <w:ind w:left="100"/>
              <w:rPr>
                <w:lang w:eastAsia="ja-JP"/>
              </w:rPr>
            </w:pPr>
            <w:r w:rsidRPr="005F389A">
              <w:rPr>
                <w:lang w:eastAsia="ja-JP"/>
              </w:rPr>
              <w:t xml:space="preserve">No inter-operability issue. This CR </w:t>
            </w:r>
            <w:r w:rsidR="007E389D">
              <w:rPr>
                <w:lang w:eastAsia="ja-JP"/>
              </w:rPr>
              <w:t>clarifies</w:t>
            </w:r>
            <w:r w:rsidRPr="005F389A">
              <w:rPr>
                <w:lang w:eastAsia="ja-JP"/>
              </w:rPr>
              <w:t xml:space="preserve"> UE behaviour only.</w:t>
            </w:r>
          </w:p>
          <w:p w:rsidR="00615731" w:rsidRPr="005F389A" w:rsidRDefault="00615731" w:rsidP="00615731">
            <w:pPr>
              <w:pStyle w:val="CRCoverPage"/>
              <w:spacing w:after="0"/>
              <w:ind w:left="100"/>
              <w:rPr>
                <w:lang w:eastAsia="ja-JP"/>
              </w:rPr>
            </w:pPr>
          </w:p>
          <w:p w:rsidR="00615731" w:rsidRPr="005F389A" w:rsidRDefault="00615731" w:rsidP="00615731">
            <w:pPr>
              <w:pStyle w:val="CRCoverPage"/>
              <w:spacing w:after="0"/>
              <w:ind w:left="100"/>
              <w:rPr>
                <w:u w:val="single"/>
                <w:lang w:eastAsia="ja-JP"/>
              </w:rPr>
            </w:pPr>
            <w:r w:rsidRPr="005F389A">
              <w:rPr>
                <w:rFonts w:hint="eastAsia"/>
                <w:u w:val="single"/>
                <w:lang w:eastAsia="ja-JP"/>
              </w:rPr>
              <w:t xml:space="preserve">If the UE is </w:t>
            </w:r>
            <w:r w:rsidRPr="005F389A">
              <w:rPr>
                <w:u w:val="single"/>
                <w:lang w:eastAsia="ja-JP"/>
              </w:rPr>
              <w:t>implemented</w:t>
            </w:r>
            <w:r w:rsidRPr="005F389A">
              <w:rPr>
                <w:rFonts w:hint="eastAsia"/>
                <w:u w:val="single"/>
                <w:lang w:eastAsia="ja-JP"/>
              </w:rPr>
              <w:t xml:space="preserve"> according to the CR, but the network is not:</w:t>
            </w:r>
          </w:p>
          <w:p w:rsidR="005F389A" w:rsidRPr="005F389A" w:rsidRDefault="00615731" w:rsidP="007E389D">
            <w:pPr>
              <w:pStyle w:val="CRCoverPage"/>
              <w:spacing w:after="0"/>
              <w:ind w:left="100"/>
              <w:rPr>
                <w:noProof/>
                <w:lang w:eastAsia="ja-JP"/>
              </w:rPr>
            </w:pPr>
            <w:r w:rsidRPr="005F389A">
              <w:rPr>
                <w:lang w:eastAsia="ja-JP"/>
              </w:rPr>
              <w:t xml:space="preserve">No inter-operability issue. This CR </w:t>
            </w:r>
            <w:r w:rsidR="007E389D">
              <w:rPr>
                <w:lang w:eastAsia="ja-JP"/>
              </w:rPr>
              <w:t>clarifies</w:t>
            </w:r>
            <w:r w:rsidRPr="005F389A">
              <w:rPr>
                <w:lang w:eastAsia="ja-JP"/>
              </w:rPr>
              <w:t xml:space="preserve"> UE behaviour only.</w:t>
            </w:r>
          </w:p>
        </w:tc>
      </w:tr>
      <w:tr w:rsidR="001E41F3" w:rsidRPr="005F389A" w:rsidTr="00547111">
        <w:tc>
          <w:tcPr>
            <w:tcW w:w="2694" w:type="dxa"/>
            <w:gridSpan w:val="2"/>
            <w:tcBorders>
              <w:left w:val="single" w:sz="4" w:space="0" w:color="auto"/>
            </w:tcBorders>
          </w:tcPr>
          <w:p w:rsidR="001E41F3" w:rsidRPr="005F389A" w:rsidRDefault="001E41F3">
            <w:pPr>
              <w:pStyle w:val="CRCoverPage"/>
              <w:spacing w:after="0"/>
              <w:rPr>
                <w:b/>
                <w:i/>
                <w:noProof/>
                <w:sz w:val="8"/>
                <w:szCs w:val="8"/>
              </w:rPr>
            </w:pPr>
          </w:p>
        </w:tc>
        <w:tc>
          <w:tcPr>
            <w:tcW w:w="6946" w:type="dxa"/>
            <w:gridSpan w:val="9"/>
            <w:tcBorders>
              <w:right w:val="single" w:sz="4" w:space="0" w:color="auto"/>
            </w:tcBorders>
          </w:tcPr>
          <w:p w:rsidR="001E41F3" w:rsidRPr="005F389A" w:rsidRDefault="001E41F3">
            <w:pPr>
              <w:pStyle w:val="CRCoverPage"/>
              <w:spacing w:after="0"/>
              <w:rPr>
                <w:noProof/>
                <w:sz w:val="8"/>
                <w:szCs w:val="8"/>
              </w:rPr>
            </w:pPr>
          </w:p>
        </w:tc>
      </w:tr>
      <w:tr w:rsidR="001E41F3" w:rsidRPr="005F389A" w:rsidTr="00547111">
        <w:tc>
          <w:tcPr>
            <w:tcW w:w="2694" w:type="dxa"/>
            <w:gridSpan w:val="2"/>
            <w:tcBorders>
              <w:left w:val="single" w:sz="4" w:space="0" w:color="auto"/>
              <w:bottom w:val="single" w:sz="4" w:space="0" w:color="auto"/>
            </w:tcBorders>
          </w:tcPr>
          <w:p w:rsidR="001E41F3" w:rsidRPr="005F389A" w:rsidRDefault="001E41F3">
            <w:pPr>
              <w:pStyle w:val="CRCoverPage"/>
              <w:tabs>
                <w:tab w:val="right" w:pos="2184"/>
              </w:tabs>
              <w:spacing w:after="0"/>
              <w:rPr>
                <w:b/>
                <w:i/>
                <w:noProof/>
              </w:rPr>
            </w:pPr>
            <w:r w:rsidRPr="005F389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F389A" w:rsidRDefault="00615731">
            <w:pPr>
              <w:pStyle w:val="CRCoverPage"/>
              <w:spacing w:after="0"/>
              <w:ind w:left="100"/>
              <w:rPr>
                <w:noProof/>
              </w:rPr>
            </w:pPr>
            <w:r w:rsidRPr="005F389A">
              <w:rPr>
                <w:lang w:eastAsia="en-GB"/>
              </w:rPr>
              <w:t>Cell reselection</w:t>
            </w:r>
            <w:r>
              <w:rPr>
                <w:lang w:eastAsia="en-GB"/>
              </w:rPr>
              <w:t xml:space="preserve"> may not be performed as expected.</w:t>
            </w:r>
          </w:p>
          <w:p w:rsidR="00526120" w:rsidRPr="005F389A" w:rsidRDefault="00526120" w:rsidP="00615731">
            <w:pPr>
              <w:pStyle w:val="CRCoverPage"/>
              <w:spacing w:after="0"/>
              <w:ind w:left="100"/>
              <w:rPr>
                <w:noProof/>
              </w:rPr>
            </w:pPr>
          </w:p>
        </w:tc>
      </w:tr>
      <w:tr w:rsidR="001E41F3" w:rsidRPr="005F389A" w:rsidTr="00547111">
        <w:tc>
          <w:tcPr>
            <w:tcW w:w="2694" w:type="dxa"/>
            <w:gridSpan w:val="2"/>
          </w:tcPr>
          <w:p w:rsidR="001E41F3" w:rsidRPr="005F389A" w:rsidRDefault="001E41F3">
            <w:pPr>
              <w:pStyle w:val="CRCoverPage"/>
              <w:spacing w:after="0"/>
              <w:rPr>
                <w:b/>
                <w:i/>
                <w:noProof/>
                <w:sz w:val="8"/>
                <w:szCs w:val="8"/>
              </w:rPr>
            </w:pPr>
          </w:p>
        </w:tc>
        <w:tc>
          <w:tcPr>
            <w:tcW w:w="6946" w:type="dxa"/>
            <w:gridSpan w:val="9"/>
          </w:tcPr>
          <w:p w:rsidR="001E41F3" w:rsidRPr="005F389A" w:rsidRDefault="001E41F3">
            <w:pPr>
              <w:pStyle w:val="CRCoverPage"/>
              <w:spacing w:after="0"/>
              <w:rPr>
                <w:noProof/>
                <w:sz w:val="8"/>
                <w:szCs w:val="8"/>
              </w:rPr>
            </w:pPr>
          </w:p>
        </w:tc>
      </w:tr>
      <w:tr w:rsidR="001E41F3" w:rsidRPr="005F389A" w:rsidTr="00547111">
        <w:tc>
          <w:tcPr>
            <w:tcW w:w="2694" w:type="dxa"/>
            <w:gridSpan w:val="2"/>
            <w:tcBorders>
              <w:top w:val="single" w:sz="4" w:space="0" w:color="auto"/>
              <w:left w:val="single" w:sz="4" w:space="0" w:color="auto"/>
            </w:tcBorders>
          </w:tcPr>
          <w:p w:rsidR="001E41F3" w:rsidRPr="005F389A" w:rsidRDefault="001E41F3">
            <w:pPr>
              <w:pStyle w:val="CRCoverPage"/>
              <w:tabs>
                <w:tab w:val="right" w:pos="2184"/>
              </w:tabs>
              <w:spacing w:after="0"/>
              <w:rPr>
                <w:b/>
                <w:i/>
                <w:noProof/>
              </w:rPr>
            </w:pPr>
            <w:r w:rsidRPr="005F389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F389A" w:rsidRDefault="009D5672">
            <w:pPr>
              <w:pStyle w:val="CRCoverPage"/>
              <w:spacing w:after="0"/>
              <w:ind w:left="100"/>
              <w:rPr>
                <w:noProof/>
              </w:rPr>
            </w:pPr>
            <w:r>
              <w:rPr>
                <w:noProof/>
              </w:rPr>
              <w:t xml:space="preserve">5.2.4.1, </w:t>
            </w:r>
            <w:r w:rsidR="00615731">
              <w:rPr>
                <w:noProof/>
              </w:rPr>
              <w:t>5.2.4.6a</w:t>
            </w:r>
          </w:p>
        </w:tc>
      </w:tr>
      <w:tr w:rsidR="001E41F3" w:rsidRPr="005F389A" w:rsidTr="00547111">
        <w:tc>
          <w:tcPr>
            <w:tcW w:w="2694" w:type="dxa"/>
            <w:gridSpan w:val="2"/>
            <w:tcBorders>
              <w:left w:val="single" w:sz="4" w:space="0" w:color="auto"/>
            </w:tcBorders>
          </w:tcPr>
          <w:p w:rsidR="001E41F3" w:rsidRPr="005F389A" w:rsidRDefault="001E41F3">
            <w:pPr>
              <w:pStyle w:val="CRCoverPage"/>
              <w:spacing w:after="0"/>
              <w:rPr>
                <w:b/>
                <w:i/>
                <w:noProof/>
                <w:sz w:val="8"/>
                <w:szCs w:val="8"/>
              </w:rPr>
            </w:pPr>
          </w:p>
        </w:tc>
        <w:tc>
          <w:tcPr>
            <w:tcW w:w="6946" w:type="dxa"/>
            <w:gridSpan w:val="9"/>
            <w:tcBorders>
              <w:right w:val="single" w:sz="4" w:space="0" w:color="auto"/>
            </w:tcBorders>
          </w:tcPr>
          <w:p w:rsidR="001E41F3" w:rsidRPr="005F389A" w:rsidRDefault="001E41F3">
            <w:pPr>
              <w:pStyle w:val="CRCoverPage"/>
              <w:spacing w:after="0"/>
              <w:rPr>
                <w:noProof/>
                <w:sz w:val="8"/>
                <w:szCs w:val="8"/>
              </w:rPr>
            </w:pPr>
          </w:p>
        </w:tc>
      </w:tr>
      <w:tr w:rsidR="001E41F3" w:rsidRPr="005F389A" w:rsidTr="00547111">
        <w:tc>
          <w:tcPr>
            <w:tcW w:w="2694" w:type="dxa"/>
            <w:gridSpan w:val="2"/>
            <w:tcBorders>
              <w:left w:val="single" w:sz="4" w:space="0" w:color="auto"/>
            </w:tcBorders>
          </w:tcPr>
          <w:p w:rsidR="001E41F3" w:rsidRPr="005F389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F389A" w:rsidRDefault="001E41F3">
            <w:pPr>
              <w:pStyle w:val="CRCoverPage"/>
              <w:spacing w:after="0"/>
              <w:jc w:val="center"/>
              <w:rPr>
                <w:b/>
                <w:caps/>
                <w:noProof/>
              </w:rPr>
            </w:pPr>
            <w:r w:rsidRPr="005F389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F389A" w:rsidRDefault="001E41F3">
            <w:pPr>
              <w:pStyle w:val="CRCoverPage"/>
              <w:spacing w:after="0"/>
              <w:jc w:val="center"/>
              <w:rPr>
                <w:b/>
                <w:caps/>
                <w:noProof/>
              </w:rPr>
            </w:pPr>
            <w:r w:rsidRPr="005F389A">
              <w:rPr>
                <w:b/>
                <w:caps/>
                <w:noProof/>
              </w:rPr>
              <w:t>N</w:t>
            </w:r>
          </w:p>
        </w:tc>
        <w:tc>
          <w:tcPr>
            <w:tcW w:w="2977" w:type="dxa"/>
            <w:gridSpan w:val="4"/>
          </w:tcPr>
          <w:p w:rsidR="001E41F3" w:rsidRPr="005F389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F389A" w:rsidRDefault="001E41F3">
            <w:pPr>
              <w:pStyle w:val="CRCoverPage"/>
              <w:spacing w:after="0"/>
              <w:ind w:left="99"/>
              <w:rPr>
                <w:noProof/>
              </w:rPr>
            </w:pPr>
          </w:p>
        </w:tc>
      </w:tr>
      <w:tr w:rsidR="001E41F3" w:rsidRPr="005F389A" w:rsidTr="00547111">
        <w:tc>
          <w:tcPr>
            <w:tcW w:w="2694" w:type="dxa"/>
            <w:gridSpan w:val="2"/>
            <w:tcBorders>
              <w:left w:val="single" w:sz="4" w:space="0" w:color="auto"/>
            </w:tcBorders>
          </w:tcPr>
          <w:p w:rsidR="001E41F3" w:rsidRPr="005F389A" w:rsidRDefault="001E41F3">
            <w:pPr>
              <w:pStyle w:val="CRCoverPage"/>
              <w:tabs>
                <w:tab w:val="right" w:pos="2184"/>
              </w:tabs>
              <w:spacing w:after="0"/>
              <w:rPr>
                <w:b/>
                <w:i/>
                <w:noProof/>
              </w:rPr>
            </w:pPr>
            <w:r w:rsidRPr="005F389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F38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F389A" w:rsidRDefault="004509BA">
            <w:pPr>
              <w:pStyle w:val="CRCoverPage"/>
              <w:spacing w:after="0"/>
              <w:jc w:val="center"/>
              <w:rPr>
                <w:b/>
                <w:caps/>
                <w:noProof/>
              </w:rPr>
            </w:pPr>
            <w:r>
              <w:rPr>
                <w:b/>
                <w:caps/>
                <w:noProof/>
              </w:rPr>
              <w:t>X</w:t>
            </w:r>
          </w:p>
        </w:tc>
        <w:tc>
          <w:tcPr>
            <w:tcW w:w="2977" w:type="dxa"/>
            <w:gridSpan w:val="4"/>
          </w:tcPr>
          <w:p w:rsidR="001E41F3" w:rsidRPr="005F389A" w:rsidRDefault="001E41F3">
            <w:pPr>
              <w:pStyle w:val="CRCoverPage"/>
              <w:tabs>
                <w:tab w:val="right" w:pos="2893"/>
              </w:tabs>
              <w:spacing w:after="0"/>
              <w:rPr>
                <w:noProof/>
              </w:rPr>
            </w:pPr>
            <w:r w:rsidRPr="005F389A">
              <w:rPr>
                <w:noProof/>
              </w:rPr>
              <w:t xml:space="preserve"> Other core specifications</w:t>
            </w:r>
            <w:r w:rsidRPr="005F389A">
              <w:rPr>
                <w:noProof/>
              </w:rPr>
              <w:tab/>
            </w:r>
          </w:p>
        </w:tc>
        <w:tc>
          <w:tcPr>
            <w:tcW w:w="3401" w:type="dxa"/>
            <w:gridSpan w:val="3"/>
            <w:tcBorders>
              <w:right w:val="single" w:sz="4" w:space="0" w:color="auto"/>
            </w:tcBorders>
            <w:shd w:val="pct30" w:color="FFFF00" w:fill="auto"/>
          </w:tcPr>
          <w:p w:rsidR="001E41F3" w:rsidRPr="005F389A" w:rsidRDefault="00145D43">
            <w:pPr>
              <w:pStyle w:val="CRCoverPage"/>
              <w:spacing w:after="0"/>
              <w:ind w:left="99"/>
              <w:rPr>
                <w:noProof/>
              </w:rPr>
            </w:pPr>
            <w:r w:rsidRPr="005F389A">
              <w:rPr>
                <w:noProof/>
              </w:rPr>
              <w:t xml:space="preserve">TS/TR ... CR ... </w:t>
            </w:r>
          </w:p>
        </w:tc>
      </w:tr>
      <w:tr w:rsidR="001E41F3" w:rsidRPr="005F389A" w:rsidTr="00547111">
        <w:tc>
          <w:tcPr>
            <w:tcW w:w="2694" w:type="dxa"/>
            <w:gridSpan w:val="2"/>
            <w:tcBorders>
              <w:left w:val="single" w:sz="4" w:space="0" w:color="auto"/>
            </w:tcBorders>
          </w:tcPr>
          <w:p w:rsidR="001E41F3" w:rsidRPr="005F389A" w:rsidRDefault="001E41F3">
            <w:pPr>
              <w:pStyle w:val="CRCoverPage"/>
              <w:spacing w:after="0"/>
              <w:rPr>
                <w:b/>
                <w:i/>
                <w:noProof/>
              </w:rPr>
            </w:pPr>
            <w:r w:rsidRPr="005F389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F38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F389A" w:rsidRDefault="00615731">
            <w:pPr>
              <w:pStyle w:val="CRCoverPage"/>
              <w:spacing w:after="0"/>
              <w:jc w:val="center"/>
              <w:rPr>
                <w:b/>
                <w:caps/>
                <w:noProof/>
              </w:rPr>
            </w:pPr>
            <w:r>
              <w:rPr>
                <w:b/>
                <w:caps/>
                <w:noProof/>
              </w:rPr>
              <w:t>X</w:t>
            </w:r>
          </w:p>
        </w:tc>
        <w:tc>
          <w:tcPr>
            <w:tcW w:w="2977" w:type="dxa"/>
            <w:gridSpan w:val="4"/>
          </w:tcPr>
          <w:p w:rsidR="001E41F3" w:rsidRPr="005F389A" w:rsidRDefault="001E41F3">
            <w:pPr>
              <w:pStyle w:val="CRCoverPage"/>
              <w:spacing w:after="0"/>
              <w:rPr>
                <w:noProof/>
              </w:rPr>
            </w:pPr>
            <w:r w:rsidRPr="005F389A">
              <w:rPr>
                <w:noProof/>
              </w:rPr>
              <w:t xml:space="preserve"> Test specifications</w:t>
            </w:r>
          </w:p>
        </w:tc>
        <w:tc>
          <w:tcPr>
            <w:tcW w:w="3401" w:type="dxa"/>
            <w:gridSpan w:val="3"/>
            <w:tcBorders>
              <w:right w:val="single" w:sz="4" w:space="0" w:color="auto"/>
            </w:tcBorders>
            <w:shd w:val="pct30" w:color="FFFF00" w:fill="auto"/>
          </w:tcPr>
          <w:p w:rsidR="001E41F3" w:rsidRPr="005F389A" w:rsidRDefault="00145D43">
            <w:pPr>
              <w:pStyle w:val="CRCoverPage"/>
              <w:spacing w:after="0"/>
              <w:ind w:left="99"/>
              <w:rPr>
                <w:noProof/>
              </w:rPr>
            </w:pPr>
            <w:r w:rsidRPr="005F389A">
              <w:rPr>
                <w:noProof/>
              </w:rPr>
              <w:t xml:space="preserve">TS/TR ... CR ... </w:t>
            </w:r>
          </w:p>
        </w:tc>
      </w:tr>
      <w:tr w:rsidR="001E41F3" w:rsidRPr="005F389A" w:rsidTr="00547111">
        <w:tc>
          <w:tcPr>
            <w:tcW w:w="2694" w:type="dxa"/>
            <w:gridSpan w:val="2"/>
            <w:tcBorders>
              <w:left w:val="single" w:sz="4" w:space="0" w:color="auto"/>
            </w:tcBorders>
          </w:tcPr>
          <w:p w:rsidR="001E41F3" w:rsidRPr="005F389A" w:rsidRDefault="00145D43">
            <w:pPr>
              <w:pStyle w:val="CRCoverPage"/>
              <w:spacing w:after="0"/>
              <w:rPr>
                <w:b/>
                <w:i/>
                <w:noProof/>
              </w:rPr>
            </w:pPr>
            <w:r w:rsidRPr="005F389A">
              <w:rPr>
                <w:b/>
                <w:i/>
                <w:noProof/>
              </w:rPr>
              <w:t xml:space="preserve">(show </w:t>
            </w:r>
            <w:r w:rsidR="00592D74" w:rsidRPr="005F389A">
              <w:rPr>
                <w:b/>
                <w:i/>
                <w:noProof/>
              </w:rPr>
              <w:t xml:space="preserve">related </w:t>
            </w:r>
            <w:r w:rsidRPr="005F389A">
              <w:rPr>
                <w:b/>
                <w:i/>
                <w:noProof/>
              </w:rPr>
              <w:t>CR</w:t>
            </w:r>
            <w:r w:rsidR="00592D74" w:rsidRPr="005F389A">
              <w:rPr>
                <w:b/>
                <w:i/>
                <w:noProof/>
              </w:rPr>
              <w:t>s</w:t>
            </w:r>
            <w:r w:rsidRPr="005F389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F38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F389A" w:rsidRDefault="00615731">
            <w:pPr>
              <w:pStyle w:val="CRCoverPage"/>
              <w:spacing w:after="0"/>
              <w:jc w:val="center"/>
              <w:rPr>
                <w:b/>
                <w:caps/>
                <w:noProof/>
              </w:rPr>
            </w:pPr>
            <w:r>
              <w:rPr>
                <w:b/>
                <w:caps/>
                <w:noProof/>
              </w:rPr>
              <w:t>X</w:t>
            </w:r>
          </w:p>
        </w:tc>
        <w:tc>
          <w:tcPr>
            <w:tcW w:w="2977" w:type="dxa"/>
            <w:gridSpan w:val="4"/>
          </w:tcPr>
          <w:p w:rsidR="001E41F3" w:rsidRPr="005F389A" w:rsidRDefault="001E41F3">
            <w:pPr>
              <w:pStyle w:val="CRCoverPage"/>
              <w:spacing w:after="0"/>
              <w:rPr>
                <w:noProof/>
              </w:rPr>
            </w:pPr>
            <w:r w:rsidRPr="005F389A">
              <w:rPr>
                <w:noProof/>
              </w:rPr>
              <w:t xml:space="preserve"> O&amp;M Specifications</w:t>
            </w:r>
          </w:p>
        </w:tc>
        <w:tc>
          <w:tcPr>
            <w:tcW w:w="3401" w:type="dxa"/>
            <w:gridSpan w:val="3"/>
            <w:tcBorders>
              <w:right w:val="single" w:sz="4" w:space="0" w:color="auto"/>
            </w:tcBorders>
            <w:shd w:val="pct30" w:color="FFFF00" w:fill="auto"/>
          </w:tcPr>
          <w:p w:rsidR="001E41F3" w:rsidRPr="005F389A" w:rsidRDefault="00145D43">
            <w:pPr>
              <w:pStyle w:val="CRCoverPage"/>
              <w:spacing w:after="0"/>
              <w:ind w:left="99"/>
              <w:rPr>
                <w:noProof/>
              </w:rPr>
            </w:pPr>
            <w:r w:rsidRPr="005F389A">
              <w:rPr>
                <w:noProof/>
              </w:rPr>
              <w:t>TS</w:t>
            </w:r>
            <w:r w:rsidR="000A6394" w:rsidRPr="005F389A">
              <w:rPr>
                <w:noProof/>
              </w:rPr>
              <w:t xml:space="preserve">/TR ... CR ... </w:t>
            </w:r>
          </w:p>
        </w:tc>
      </w:tr>
      <w:tr w:rsidR="001E41F3" w:rsidRPr="005F389A" w:rsidTr="00547111">
        <w:tc>
          <w:tcPr>
            <w:tcW w:w="2694" w:type="dxa"/>
            <w:gridSpan w:val="2"/>
            <w:tcBorders>
              <w:left w:val="single" w:sz="4" w:space="0" w:color="auto"/>
            </w:tcBorders>
          </w:tcPr>
          <w:p w:rsidR="001E41F3" w:rsidRPr="005F389A" w:rsidRDefault="001E41F3">
            <w:pPr>
              <w:pStyle w:val="CRCoverPage"/>
              <w:spacing w:after="0"/>
              <w:rPr>
                <w:b/>
                <w:i/>
                <w:noProof/>
              </w:rPr>
            </w:pPr>
          </w:p>
        </w:tc>
        <w:tc>
          <w:tcPr>
            <w:tcW w:w="6946" w:type="dxa"/>
            <w:gridSpan w:val="9"/>
            <w:tcBorders>
              <w:right w:val="single" w:sz="4" w:space="0" w:color="auto"/>
            </w:tcBorders>
          </w:tcPr>
          <w:p w:rsidR="001E41F3" w:rsidRPr="005F389A" w:rsidRDefault="001E41F3">
            <w:pPr>
              <w:pStyle w:val="CRCoverPage"/>
              <w:spacing w:after="0"/>
              <w:rPr>
                <w:noProof/>
              </w:rPr>
            </w:pPr>
          </w:p>
        </w:tc>
      </w:tr>
      <w:tr w:rsidR="001E41F3" w:rsidRPr="005F389A" w:rsidTr="00547111">
        <w:tc>
          <w:tcPr>
            <w:tcW w:w="2694" w:type="dxa"/>
            <w:gridSpan w:val="2"/>
            <w:tcBorders>
              <w:left w:val="single" w:sz="4" w:space="0" w:color="auto"/>
              <w:bottom w:val="single" w:sz="4" w:space="0" w:color="auto"/>
            </w:tcBorders>
          </w:tcPr>
          <w:p w:rsidR="001E41F3" w:rsidRPr="005F389A" w:rsidRDefault="001E41F3">
            <w:pPr>
              <w:pStyle w:val="CRCoverPage"/>
              <w:tabs>
                <w:tab w:val="right" w:pos="2184"/>
              </w:tabs>
              <w:spacing w:after="0"/>
              <w:rPr>
                <w:b/>
                <w:i/>
                <w:noProof/>
              </w:rPr>
            </w:pPr>
            <w:r w:rsidRPr="005F389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F389A" w:rsidRDefault="001E41F3">
            <w:pPr>
              <w:pStyle w:val="CRCoverPage"/>
              <w:spacing w:after="0"/>
              <w:ind w:left="100"/>
              <w:rPr>
                <w:noProof/>
              </w:rPr>
            </w:pPr>
          </w:p>
        </w:tc>
      </w:tr>
    </w:tbl>
    <w:p w:rsidR="001E41F3" w:rsidRPr="005F389A" w:rsidRDefault="001E41F3">
      <w:pPr>
        <w:pStyle w:val="CRCoverPage"/>
        <w:spacing w:after="0"/>
        <w:rPr>
          <w:noProof/>
          <w:sz w:val="8"/>
          <w:szCs w:val="8"/>
        </w:rPr>
      </w:pPr>
    </w:p>
    <w:p w:rsidR="001E41F3" w:rsidRPr="005F389A" w:rsidRDefault="001E41F3">
      <w:pPr>
        <w:rPr>
          <w:noProof/>
        </w:rPr>
        <w:sectPr w:rsidR="001E41F3" w:rsidRPr="005F389A">
          <w:headerReference w:type="even" r:id="rId12"/>
          <w:footnotePr>
            <w:numRestart w:val="eachSect"/>
          </w:footnotePr>
          <w:pgSz w:w="11907" w:h="16840" w:code="9"/>
          <w:pgMar w:top="1418" w:right="1134" w:bottom="1134" w:left="1134" w:header="680" w:footer="567" w:gutter="0"/>
          <w:cols w:space="720"/>
        </w:sectPr>
      </w:pPr>
    </w:p>
    <w:p w:rsidR="009D5672" w:rsidRDefault="009D5672" w:rsidP="009D5672">
      <w:pPr>
        <w:pStyle w:val="Heading4"/>
        <w:jc w:val="center"/>
      </w:pPr>
      <w:bookmarkStart w:id="3" w:name="_Toc468825055"/>
      <w:bookmarkStart w:id="4" w:name="_Toc468825063"/>
      <w:r w:rsidRPr="00046BAF">
        <w:rPr>
          <w:highlight w:val="yellow"/>
        </w:rPr>
        <w:t>*****************CHANGE STARTS*****************</w:t>
      </w:r>
    </w:p>
    <w:p w:rsidR="009D5672" w:rsidRPr="009D5672" w:rsidRDefault="009D5672" w:rsidP="009D5672">
      <w:pPr>
        <w:keepNext/>
        <w:keepLines/>
        <w:spacing w:before="120"/>
        <w:ind w:left="1418" w:hanging="1418"/>
        <w:outlineLvl w:val="3"/>
        <w:rPr>
          <w:rFonts w:ascii="Arial" w:eastAsia="MS Mincho" w:hAnsi="Arial"/>
          <w:sz w:val="24"/>
        </w:rPr>
      </w:pPr>
      <w:r w:rsidRPr="009D5672">
        <w:rPr>
          <w:rFonts w:ascii="Arial" w:eastAsia="MS Mincho" w:hAnsi="Arial"/>
          <w:sz w:val="24"/>
        </w:rPr>
        <w:t>5.2.4.1</w:t>
      </w:r>
      <w:r w:rsidRPr="009D5672">
        <w:rPr>
          <w:rFonts w:ascii="Arial" w:eastAsia="MS Mincho" w:hAnsi="Arial"/>
          <w:sz w:val="24"/>
        </w:rPr>
        <w:tab/>
        <w:t>Reselection priorities handling</w:t>
      </w:r>
      <w:bookmarkEnd w:id="3"/>
    </w:p>
    <w:p w:rsidR="009D5672" w:rsidRDefault="009D5672" w:rsidP="009D5672">
      <w:pPr>
        <w:rPr>
          <w:rFonts w:eastAsia="MS Mincho"/>
          <w:lang w:eastAsia="zh-CN"/>
        </w:rPr>
      </w:pPr>
      <w:r w:rsidRPr="009D5672">
        <w:rPr>
          <w:rFonts w:eastAsia="MS Mincho"/>
        </w:rPr>
        <w:t>Absolute priorities of different E-UTRAN frequencies or inter-RAT frequencies may be provided to the UE</w:t>
      </w:r>
      <w:r w:rsidRPr="009D5672">
        <w:rPr>
          <w:rFonts w:eastAsia="MS Mincho"/>
          <w:lang w:eastAsia="ja-JP"/>
        </w:rPr>
        <w:t xml:space="preserve"> </w:t>
      </w:r>
      <w:r w:rsidRPr="009D5672">
        <w:rPr>
          <w:rFonts w:eastAsia="MS Mincho"/>
        </w:rPr>
        <w:t xml:space="preserve">in the system information, </w:t>
      </w:r>
      <w:r w:rsidRPr="009D5672">
        <w:rPr>
          <w:rFonts w:eastAsia="MS Mincho"/>
          <w:lang w:eastAsia="ja-JP"/>
        </w:rPr>
        <w:t xml:space="preserve">in the </w:t>
      </w:r>
      <w:proofErr w:type="spellStart"/>
      <w:r w:rsidRPr="009D5672">
        <w:rPr>
          <w:rFonts w:eastAsia="MS Mincho"/>
          <w:i/>
          <w:lang w:eastAsia="ja-JP"/>
        </w:rPr>
        <w:t>RRCConnectionRelease</w:t>
      </w:r>
      <w:proofErr w:type="spellEnd"/>
      <w:r w:rsidRPr="009D5672">
        <w:rPr>
          <w:rFonts w:eastAsia="MS Mincho"/>
          <w:lang w:eastAsia="ja-JP"/>
        </w:rPr>
        <w:t xml:space="preserve"> message, or by inheriting from another RAT at inter-RAT cell (re)selection</w:t>
      </w:r>
      <w:r w:rsidRPr="009D5672">
        <w:rPr>
          <w:rFonts w:eastAsia="MS Mincho"/>
        </w:rPr>
        <w:t xml:space="preserve">. In the case of system information, an E-UTRAN frequency or inter-RAT frequency may be listed without providing a priority (i.e. the field </w:t>
      </w:r>
      <w:proofErr w:type="spellStart"/>
      <w:r w:rsidRPr="009D5672">
        <w:rPr>
          <w:rFonts w:eastAsia="MS Mincho"/>
          <w:i/>
        </w:rPr>
        <w:t>cellReselectionPriority</w:t>
      </w:r>
      <w:proofErr w:type="spellEnd"/>
      <w:r w:rsidRPr="009D5672">
        <w:rPr>
          <w:rFonts w:eastAsia="MS Mincho"/>
        </w:rPr>
        <w:t xml:space="preserve"> is absent for that frequency). If priorities are provided in</w:t>
      </w:r>
      <w:r w:rsidRPr="009D5672">
        <w:rPr>
          <w:rFonts w:eastAsia="MS Mincho"/>
          <w:lang w:eastAsia="ja-JP"/>
        </w:rPr>
        <w:t xml:space="preserve"> dedicated s</w:t>
      </w:r>
      <w:r w:rsidRPr="009D5672">
        <w:rPr>
          <w:rFonts w:eastAsia="MS Mincho"/>
        </w:rPr>
        <w:t xml:space="preserve">ignalling, the UE shall ignore all the priorities provided in system information. If UE is in </w:t>
      </w:r>
      <w:r w:rsidRPr="009D5672">
        <w:rPr>
          <w:rFonts w:eastAsia="MS Mincho"/>
          <w:i/>
        </w:rPr>
        <w:t>camped on any cell</w:t>
      </w:r>
      <w:r w:rsidRPr="009D5672">
        <w:rPr>
          <w:rFonts w:eastAsia="MS Mincho"/>
        </w:rPr>
        <w:t xml:space="preserve"> state, UE shall only apply the priorities provided by system information from current cell, and the UE preserves priorities provided by dedicated signalling </w:t>
      </w:r>
      <w:r w:rsidRPr="009D5672">
        <w:rPr>
          <w:rFonts w:eastAsia="SimSun" w:hint="eastAsia"/>
          <w:lang w:eastAsia="zh-CN"/>
        </w:rPr>
        <w:t xml:space="preserve">and </w:t>
      </w:r>
      <w:proofErr w:type="spellStart"/>
      <w:r w:rsidRPr="009D5672">
        <w:rPr>
          <w:rFonts w:eastAsia="MS Mincho"/>
          <w:i/>
        </w:rPr>
        <w:t>deprioritisationReq</w:t>
      </w:r>
      <w:proofErr w:type="spellEnd"/>
      <w:r w:rsidRPr="009D5672">
        <w:rPr>
          <w:rFonts w:eastAsia="MS Mincho"/>
        </w:rPr>
        <w:t xml:space="preserve"> </w:t>
      </w:r>
      <w:r w:rsidRPr="009D5672">
        <w:rPr>
          <w:rFonts w:eastAsia="SimSun" w:hint="eastAsia"/>
          <w:lang w:eastAsia="zh-CN"/>
        </w:rPr>
        <w:t xml:space="preserve">received in </w:t>
      </w:r>
      <w:proofErr w:type="spellStart"/>
      <w:r w:rsidRPr="009D5672">
        <w:rPr>
          <w:rFonts w:eastAsia="MS Mincho"/>
          <w:i/>
          <w:lang w:eastAsia="zh-CN"/>
        </w:rPr>
        <w:t>RRCConnectionReject</w:t>
      </w:r>
      <w:proofErr w:type="spellEnd"/>
      <w:r w:rsidRPr="009D5672">
        <w:rPr>
          <w:rFonts w:eastAsia="MS Mincho"/>
          <w:lang w:eastAsia="zh-CN"/>
        </w:rPr>
        <w:t xml:space="preserve"> </w:t>
      </w:r>
      <w:r w:rsidRPr="009D5672">
        <w:rPr>
          <w:rFonts w:eastAsia="MS Mincho"/>
        </w:rPr>
        <w:t xml:space="preserve">unless specified otherwise. When </w:t>
      </w:r>
      <w:r w:rsidRPr="009D5672">
        <w:rPr>
          <w:rFonts w:eastAsia="MS Mincho"/>
          <w:lang w:eastAsia="zh-CN"/>
        </w:rPr>
        <w:t xml:space="preserve">the UE in </w:t>
      </w:r>
      <w:r w:rsidRPr="009D5672">
        <w:rPr>
          <w:rFonts w:eastAsia="MS Mincho"/>
          <w:i/>
          <w:lang w:eastAsia="zh-CN"/>
        </w:rPr>
        <w:t>c</w:t>
      </w:r>
      <w:r w:rsidRPr="009D5672">
        <w:rPr>
          <w:rFonts w:eastAsia="MS Mincho"/>
          <w:i/>
        </w:rPr>
        <w:t xml:space="preserve">amped </w:t>
      </w:r>
      <w:r w:rsidRPr="009D5672">
        <w:rPr>
          <w:rFonts w:eastAsia="MS Mincho"/>
          <w:i/>
          <w:lang w:eastAsia="zh-CN"/>
        </w:rPr>
        <w:t>n</w:t>
      </w:r>
      <w:r w:rsidRPr="009D5672">
        <w:rPr>
          <w:rFonts w:eastAsia="MS Mincho"/>
          <w:i/>
        </w:rPr>
        <w:t>ormally</w:t>
      </w:r>
      <w:r w:rsidRPr="009D5672">
        <w:rPr>
          <w:rFonts w:eastAsia="MS Mincho"/>
          <w:lang w:eastAsia="zh-CN"/>
        </w:rPr>
        <w:t xml:space="preserve"> state, has only </w:t>
      </w:r>
      <w:r w:rsidRPr="009D5672">
        <w:rPr>
          <w:rFonts w:eastAsia="MS Mincho"/>
        </w:rPr>
        <w:t>dedicated priorities</w:t>
      </w:r>
      <w:r w:rsidRPr="009D5672">
        <w:rPr>
          <w:rFonts w:eastAsia="MS Mincho"/>
          <w:lang w:eastAsia="zh-CN"/>
        </w:rPr>
        <w:t xml:space="preserve"> other than for the current frequency, the UE shall consider the current </w:t>
      </w:r>
      <w:r w:rsidRPr="009D5672">
        <w:rPr>
          <w:rFonts w:eastAsia="MS Mincho"/>
        </w:rPr>
        <w:t xml:space="preserve">frequency to be the </w:t>
      </w:r>
      <w:r w:rsidRPr="009D5672">
        <w:rPr>
          <w:rFonts w:eastAsia="MS Mincho"/>
          <w:lang w:eastAsia="zh-CN"/>
        </w:rPr>
        <w:t>low</w:t>
      </w:r>
      <w:r w:rsidRPr="009D5672">
        <w:rPr>
          <w:rFonts w:eastAsia="MS Mincho"/>
        </w:rPr>
        <w:t xml:space="preserve">est priority frequency (i.e. </w:t>
      </w:r>
      <w:r w:rsidRPr="009D5672">
        <w:rPr>
          <w:rFonts w:eastAsia="MS Mincho"/>
          <w:lang w:eastAsia="zh-CN"/>
        </w:rPr>
        <w:t>low</w:t>
      </w:r>
      <w:r w:rsidRPr="009D5672">
        <w:rPr>
          <w:rFonts w:eastAsia="MS Mincho"/>
        </w:rPr>
        <w:t>er than any of the network configured values)</w:t>
      </w:r>
      <w:r w:rsidRPr="009D5672">
        <w:rPr>
          <w:rFonts w:eastAsia="MS Mincho"/>
          <w:lang w:eastAsia="zh-CN"/>
        </w:rPr>
        <w:t>. While the UE is camped on a suitable CSG cell</w:t>
      </w:r>
      <w:r w:rsidRPr="009D5672">
        <w:rPr>
          <w:rFonts w:eastAsia="MS Mincho"/>
        </w:rPr>
        <w:t xml:space="preserve"> </w:t>
      </w:r>
      <w:del w:id="5" w:author="Olivier Marco" w:date="2017-02-15T18:24:00Z">
        <w:r w:rsidRPr="009D5672" w:rsidDel="009D5672">
          <w:rPr>
            <w:rFonts w:eastAsia="MS Mincho"/>
          </w:rPr>
          <w:delText>and that cell can be access</w:delText>
        </w:r>
        <w:r w:rsidRPr="009D5672" w:rsidDel="009D5672">
          <w:rPr>
            <w:rFonts w:eastAsia="MS Mincho" w:hint="eastAsia"/>
            <w:lang w:eastAsia="zh-CN"/>
          </w:rPr>
          <w:delText>ed</w:delText>
        </w:r>
        <w:r w:rsidRPr="009D5672" w:rsidDel="009D5672">
          <w:rPr>
            <w:rFonts w:eastAsia="MS Mincho"/>
          </w:rPr>
          <w:delText xml:space="preserve"> </w:delText>
        </w:r>
      </w:del>
      <w:r w:rsidRPr="009D5672">
        <w:rPr>
          <w:rFonts w:eastAsia="MS Mincho"/>
        </w:rPr>
        <w:t>in normal coverage</w:t>
      </w:r>
      <w:r w:rsidRPr="009D5672">
        <w:rPr>
          <w:rFonts w:eastAsia="MS Mincho"/>
          <w:lang w:eastAsia="zh-CN"/>
        </w:rPr>
        <w:t xml:space="preserve">, the UE shall always consider the current frequency to be the highest priority frequency (i.e. higher than any of the network configured values), irrespective of any other priority value allocated to this frequency. If the UE capable of </w:t>
      </w:r>
      <w:proofErr w:type="spellStart"/>
      <w:r w:rsidRPr="009D5672">
        <w:rPr>
          <w:rFonts w:eastAsia="MS Mincho"/>
          <w:lang w:eastAsia="zh-CN"/>
        </w:rPr>
        <w:t>sidelink</w:t>
      </w:r>
      <w:proofErr w:type="spellEnd"/>
      <w:r w:rsidRPr="009D5672">
        <w:rPr>
          <w:rFonts w:eastAsia="MS Mincho"/>
          <w:lang w:eastAsia="zh-CN"/>
        </w:rPr>
        <w:t xml:space="preserve"> communication is configured to perform </w:t>
      </w:r>
      <w:proofErr w:type="spellStart"/>
      <w:r w:rsidRPr="009D5672">
        <w:rPr>
          <w:rFonts w:eastAsia="MS Mincho"/>
          <w:lang w:eastAsia="zh-CN"/>
        </w:rPr>
        <w:t>sidelink</w:t>
      </w:r>
      <w:proofErr w:type="spellEnd"/>
      <w:r w:rsidRPr="009D5672">
        <w:rPr>
          <w:rFonts w:eastAsia="MS Mincho"/>
          <w:lang w:eastAsia="zh-CN"/>
        </w:rPr>
        <w:t xml:space="preserve"> communication and can only perform the </w:t>
      </w:r>
      <w:proofErr w:type="spellStart"/>
      <w:r w:rsidRPr="009D5672">
        <w:rPr>
          <w:rFonts w:eastAsia="MS Mincho"/>
          <w:lang w:eastAsia="zh-CN"/>
        </w:rPr>
        <w:t>sidelink</w:t>
      </w:r>
      <w:proofErr w:type="spellEnd"/>
      <w:r w:rsidRPr="009D5672">
        <w:rPr>
          <w:rFonts w:eastAsia="MS Mincho"/>
          <w:lang w:eastAsia="zh-CN"/>
        </w:rPr>
        <w:t xml:space="preserve"> communication while camping on a frequency, the UE may consider that frequency to be the highest priority.</w:t>
      </w:r>
      <w:r w:rsidRPr="009D5672">
        <w:rPr>
          <w:rFonts w:eastAsia="MS Mincho" w:hint="eastAsia"/>
          <w:lang w:eastAsia="zh-CN"/>
        </w:rPr>
        <w:t xml:space="preserve"> If the UE capable of </w:t>
      </w:r>
      <w:proofErr w:type="spellStart"/>
      <w:r w:rsidRPr="009D5672">
        <w:rPr>
          <w:rFonts w:eastAsia="MS Mincho" w:hint="eastAsia"/>
          <w:lang w:eastAsia="zh-CN"/>
        </w:rPr>
        <w:t>sidelink</w:t>
      </w:r>
      <w:proofErr w:type="spellEnd"/>
      <w:r w:rsidRPr="009D5672">
        <w:rPr>
          <w:rFonts w:eastAsia="MS Mincho" w:hint="eastAsia"/>
          <w:lang w:eastAsia="zh-CN"/>
        </w:rPr>
        <w:t xml:space="preserve"> discovery is configured to perform Public Safety related </w:t>
      </w:r>
      <w:proofErr w:type="spellStart"/>
      <w:r w:rsidRPr="009D5672">
        <w:rPr>
          <w:rFonts w:eastAsia="MS Mincho" w:hint="eastAsia"/>
          <w:lang w:eastAsia="zh-CN"/>
        </w:rPr>
        <w:t>sidelink</w:t>
      </w:r>
      <w:proofErr w:type="spellEnd"/>
      <w:r w:rsidRPr="009D5672">
        <w:rPr>
          <w:rFonts w:eastAsia="MS Mincho" w:hint="eastAsia"/>
          <w:lang w:eastAsia="zh-CN"/>
        </w:rPr>
        <w:t xml:space="preserve"> discovery and can only perform the Public Safety related </w:t>
      </w:r>
      <w:proofErr w:type="spellStart"/>
      <w:r w:rsidRPr="009D5672">
        <w:rPr>
          <w:rFonts w:eastAsia="MS Mincho" w:hint="eastAsia"/>
          <w:lang w:eastAsia="zh-CN"/>
        </w:rPr>
        <w:t>sidelink</w:t>
      </w:r>
      <w:proofErr w:type="spellEnd"/>
      <w:r w:rsidRPr="009D5672">
        <w:rPr>
          <w:rFonts w:eastAsia="MS Mincho" w:hint="eastAsia"/>
          <w:lang w:eastAsia="zh-CN"/>
        </w:rPr>
        <w:t xml:space="preserve"> discovery while camping on a frequency, the UE may consider that frequency to be the highest priority.</w:t>
      </w:r>
    </w:p>
    <w:p w:rsidR="009D5672" w:rsidRDefault="009D5672" w:rsidP="009D5672">
      <w:pPr>
        <w:pStyle w:val="Heading4"/>
        <w:jc w:val="center"/>
      </w:pPr>
      <w:r w:rsidRPr="00046BAF">
        <w:rPr>
          <w:highlight w:val="yellow"/>
        </w:rPr>
        <w:t>*****************</w:t>
      </w:r>
      <w:r>
        <w:rPr>
          <w:highlight w:val="yellow"/>
        </w:rPr>
        <w:t>NEXT CHANGE</w:t>
      </w:r>
      <w:r w:rsidRPr="00046BAF">
        <w:rPr>
          <w:highlight w:val="yellow"/>
        </w:rPr>
        <w:t>*****************</w:t>
      </w:r>
    </w:p>
    <w:p w:rsidR="009D5672" w:rsidRPr="009D5672" w:rsidRDefault="009D5672" w:rsidP="009D5672">
      <w:pPr>
        <w:rPr>
          <w:rFonts w:eastAsia="MS Mincho"/>
          <w:lang w:eastAsia="zh-CN"/>
        </w:rPr>
      </w:pPr>
    </w:p>
    <w:p w:rsidR="001A748E" w:rsidRPr="001A748E" w:rsidRDefault="001A748E" w:rsidP="001A748E">
      <w:pPr>
        <w:keepNext/>
        <w:keepLines/>
        <w:spacing w:before="120"/>
        <w:ind w:left="1418" w:hanging="1418"/>
        <w:outlineLvl w:val="3"/>
        <w:rPr>
          <w:rFonts w:ascii="Arial" w:eastAsia="MS Mincho" w:hAnsi="Arial"/>
          <w:sz w:val="24"/>
        </w:rPr>
      </w:pPr>
      <w:r w:rsidRPr="001A748E">
        <w:rPr>
          <w:rFonts w:ascii="Arial" w:eastAsia="MS Mincho" w:hAnsi="Arial"/>
          <w:sz w:val="24"/>
        </w:rPr>
        <w:t>5.2.4.</w:t>
      </w:r>
      <w:r w:rsidRPr="001A748E">
        <w:rPr>
          <w:rFonts w:ascii="Arial" w:eastAsia="MS Mincho" w:hAnsi="Arial" w:hint="eastAsia"/>
          <w:sz w:val="24"/>
        </w:rPr>
        <w:t>6a</w:t>
      </w:r>
      <w:r w:rsidRPr="001A748E">
        <w:rPr>
          <w:rFonts w:ascii="Arial" w:eastAsia="MS Mincho" w:hAnsi="Arial"/>
          <w:sz w:val="24"/>
        </w:rPr>
        <w:tab/>
        <w:t>Reselection for enhanced coverage</w:t>
      </w:r>
      <w:bookmarkEnd w:id="4"/>
    </w:p>
    <w:p w:rsidR="001A748E" w:rsidRDefault="001A748E" w:rsidP="001A748E">
      <w:pPr>
        <w:rPr>
          <w:rFonts w:eastAsia="MS Mincho"/>
          <w:lang w:eastAsia="ja-JP"/>
        </w:rPr>
      </w:pPr>
      <w:r w:rsidRPr="001A748E">
        <w:rPr>
          <w:rFonts w:eastAsia="MS Mincho"/>
          <w:lang w:eastAsia="ja-JP"/>
        </w:rPr>
        <w:t>Ranking</w:t>
      </w:r>
      <w:r w:rsidRPr="001A748E">
        <w:rPr>
          <w:rFonts w:eastAsia="SimSun" w:hint="eastAsia"/>
          <w:lang w:eastAsia="zh-CN"/>
        </w:rPr>
        <w:t xml:space="preserve"> </w:t>
      </w:r>
      <w:ins w:id="6" w:author="Olivier Marco" w:date="2017-02-01T11:28:00Z">
        <w:r w:rsidRPr="00AD3A16">
          <w:rPr>
            <w:noProof/>
          </w:rPr>
          <w:t>as defined in sub-clause 5.2.4.6</w:t>
        </w:r>
      </w:ins>
      <w:del w:id="7" w:author="Olivier Marco" w:date="2017-02-01T11:28:00Z">
        <w:r w:rsidRPr="001A748E" w:rsidDel="001A748E">
          <w:rPr>
            <w:rFonts w:eastAsia="SimSun"/>
            <w:lang w:eastAsia="zh-CN"/>
          </w:rPr>
          <w:delText>with</w:delText>
        </w:r>
        <w:r w:rsidRPr="001A748E" w:rsidDel="001A748E">
          <w:rPr>
            <w:rFonts w:eastAsia="SimSun" w:hint="eastAsia"/>
            <w:lang w:eastAsia="zh-CN"/>
          </w:rPr>
          <w:delText xml:space="preserve"> </w:delText>
        </w:r>
        <w:r w:rsidRPr="001A748E" w:rsidDel="001A748E">
          <w:rPr>
            <w:rFonts w:eastAsia="MS Mincho"/>
            <w:lang w:eastAsia="ja-JP"/>
          </w:rPr>
          <w:delText>cell selection criterion S</w:delText>
        </w:r>
        <w:r w:rsidRPr="001A748E" w:rsidDel="001A748E">
          <w:rPr>
            <w:rFonts w:eastAsia="MS Mincho" w:hint="eastAsia"/>
            <w:lang w:eastAsia="zh-CN"/>
          </w:rPr>
          <w:delText xml:space="preserve"> for enhanced coverage</w:delText>
        </w:r>
        <w:r w:rsidRPr="001A748E" w:rsidDel="001A748E">
          <w:rPr>
            <w:rFonts w:eastAsia="MS Mincho"/>
            <w:lang w:eastAsia="ja-JP"/>
          </w:rPr>
          <w:delText xml:space="preserve"> </w:delText>
        </w:r>
      </w:del>
      <w:r w:rsidR="00250C7B">
        <w:rPr>
          <w:rFonts w:eastAsia="MS Mincho"/>
          <w:lang w:eastAsia="ja-JP"/>
        </w:rPr>
        <w:t xml:space="preserve"> </w:t>
      </w:r>
      <w:r w:rsidRPr="001A748E">
        <w:rPr>
          <w:rFonts w:eastAsia="MS Mincho"/>
          <w:lang w:eastAsia="ja-JP"/>
        </w:rPr>
        <w:t>is applied for</w:t>
      </w:r>
      <w:r w:rsidRPr="001A748E">
        <w:rPr>
          <w:rFonts w:eastAsia="SimSun" w:hint="eastAsia"/>
          <w:lang w:eastAsia="zh-CN"/>
        </w:rPr>
        <w:t xml:space="preserve"> intra-frequency and</w:t>
      </w:r>
      <w:r w:rsidRPr="001A748E">
        <w:rPr>
          <w:rFonts w:eastAsia="MS Mincho"/>
          <w:lang w:eastAsia="ja-JP"/>
        </w:rPr>
        <w:t xml:space="preserve"> inter-frequency cell reselection</w:t>
      </w:r>
      <w:r w:rsidR="00E5379D">
        <w:rPr>
          <w:rFonts w:eastAsia="MS Mincho"/>
          <w:lang w:eastAsia="ja-JP"/>
        </w:rPr>
        <w:t xml:space="preserve"> </w:t>
      </w:r>
      <w:ins w:id="8" w:author="Olivier Marco" w:date="2017-02-14T17:26:00Z">
        <w:r w:rsidR="00E5379D" w:rsidRPr="00250C7B">
          <w:rPr>
            <w:rFonts w:eastAsia="MS Mincho"/>
            <w:lang w:eastAsia="ja-JP"/>
          </w:rPr>
          <w:t>(irrespective of configured frequency priorities, if any)</w:t>
        </w:r>
      </w:ins>
      <w:r w:rsidRPr="001A748E">
        <w:rPr>
          <w:rFonts w:eastAsia="MS Mincho"/>
          <w:lang w:eastAsia="ja-JP"/>
        </w:rPr>
        <w:t xml:space="preserve"> </w:t>
      </w:r>
      <w:del w:id="9" w:author="Olivier Marco" w:date="2017-02-15T18:21:00Z">
        <w:r w:rsidRPr="001A748E" w:rsidDel="00E5379D">
          <w:rPr>
            <w:rFonts w:eastAsia="MS Mincho"/>
            <w:lang w:eastAsia="ja-JP"/>
          </w:rPr>
          <w:delText xml:space="preserve">when the current </w:delText>
        </w:r>
        <w:r w:rsidRPr="001A748E" w:rsidDel="00E5379D">
          <w:rPr>
            <w:rFonts w:eastAsia="MS Mincho" w:hint="eastAsia"/>
            <w:lang w:eastAsia="zh-CN"/>
          </w:rPr>
          <w:delText xml:space="preserve">serving </w:delText>
        </w:r>
        <w:r w:rsidRPr="001A748E" w:rsidDel="00E5379D">
          <w:rPr>
            <w:rFonts w:eastAsia="MS Mincho"/>
            <w:lang w:eastAsia="ja-JP"/>
          </w:rPr>
          <w:delText xml:space="preserve">cell can only be accessed </w:delText>
        </w:r>
      </w:del>
      <w:del w:id="10" w:author="Olivier Marco" w:date="2017-02-01T11:35:00Z">
        <w:r w:rsidRPr="001A748E" w:rsidDel="001A748E">
          <w:rPr>
            <w:rFonts w:eastAsia="MS Mincho"/>
            <w:lang w:eastAsia="ja-JP"/>
          </w:rPr>
          <w:delText xml:space="preserve">using </w:delText>
        </w:r>
      </w:del>
      <w:ins w:id="11" w:author="Olivier Marco" w:date="2017-02-15T18:21:00Z">
        <w:r w:rsidR="00E5379D">
          <w:rPr>
            <w:rFonts w:eastAsia="MS Mincho"/>
            <w:lang w:eastAsia="ja-JP"/>
          </w:rPr>
          <w:t xml:space="preserve">while the UE is </w:t>
        </w:r>
      </w:ins>
      <w:ins w:id="12" w:author="Olivier Marco" w:date="2017-02-01T11:35:00Z">
        <w:r>
          <w:rPr>
            <w:rFonts w:eastAsia="MS Mincho"/>
            <w:lang w:eastAsia="ja-JP"/>
          </w:rPr>
          <w:t>in</w:t>
        </w:r>
        <w:r w:rsidRPr="001A748E">
          <w:rPr>
            <w:rFonts w:eastAsia="MS Mincho"/>
            <w:lang w:eastAsia="ja-JP"/>
          </w:rPr>
          <w:t xml:space="preserve"> </w:t>
        </w:r>
      </w:ins>
      <w:r w:rsidRPr="001A748E">
        <w:rPr>
          <w:rFonts w:eastAsia="MS Mincho" w:hint="eastAsia"/>
          <w:lang w:eastAsia="zh-CN"/>
        </w:rPr>
        <w:t>enhanced coverage</w:t>
      </w:r>
      <w:r w:rsidRPr="001A748E">
        <w:rPr>
          <w:rFonts w:eastAsia="MS Mincho"/>
          <w:lang w:eastAsia="ja-JP"/>
        </w:rPr>
        <w:t>.</w:t>
      </w:r>
    </w:p>
    <w:p w:rsidR="009D5672" w:rsidRDefault="009D5672" w:rsidP="009D5672">
      <w:pPr>
        <w:pStyle w:val="Heading4"/>
        <w:jc w:val="center"/>
      </w:pPr>
      <w:r w:rsidRPr="00046BAF">
        <w:rPr>
          <w:highlight w:val="yellow"/>
        </w:rPr>
        <w:t xml:space="preserve">*****************CHANGE </w:t>
      </w:r>
      <w:r>
        <w:rPr>
          <w:highlight w:val="yellow"/>
        </w:rPr>
        <w:t>ENDS</w:t>
      </w:r>
      <w:r w:rsidRPr="00046BAF">
        <w:rPr>
          <w:highlight w:val="yellow"/>
        </w:rPr>
        <w:t>*****************</w:t>
      </w:r>
    </w:p>
    <w:p w:rsidR="009D5672" w:rsidRPr="001A748E" w:rsidRDefault="009D5672" w:rsidP="001A748E">
      <w:pPr>
        <w:rPr>
          <w:rFonts w:eastAsia="MS Mincho"/>
          <w:lang w:eastAsia="ja-JP"/>
        </w:rPr>
      </w:pPr>
    </w:p>
    <w:sectPr w:rsidR="009D5672" w:rsidRPr="001A74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0FA6" w:rsidRDefault="00BA0FA6">
      <w:r>
        <w:separator/>
      </w:r>
    </w:p>
  </w:endnote>
  <w:endnote w:type="continuationSeparator" w:id="0">
    <w:p w:rsidR="00BA0FA6" w:rsidRDefault="00BA0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0FA6" w:rsidRDefault="00BA0FA6">
      <w:r>
        <w:separator/>
      </w:r>
    </w:p>
  </w:footnote>
  <w:footnote w:type="continuationSeparator" w:id="0">
    <w:p w:rsidR="00BA0FA6" w:rsidRDefault="00BA0F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785" w:rsidRDefault="00E517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785" w:rsidRDefault="00E5178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785" w:rsidRDefault="00E5178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785" w:rsidRDefault="00E517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CA52DA"/>
    <w:multiLevelType w:val="hybridMultilevel"/>
    <w:tmpl w:val="C10C8A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D805AD"/>
    <w:multiLevelType w:val="hybridMultilevel"/>
    <w:tmpl w:val="DF4CE40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CEE1DB0"/>
    <w:multiLevelType w:val="hybridMultilevel"/>
    <w:tmpl w:val="05FAAB06"/>
    <w:lvl w:ilvl="0" w:tplc="46E07C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nsid w:val="3E3E0EB4"/>
    <w:multiLevelType w:val="hybridMultilevel"/>
    <w:tmpl w:val="A82AC20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691C1C7D"/>
    <w:multiLevelType w:val="hybridMultilevel"/>
    <w:tmpl w:val="F88EFC4A"/>
    <w:lvl w:ilvl="0" w:tplc="4E7089C0">
      <w:start w:val="1"/>
      <w:numFmt w:val="upp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nsid w:val="792A1700"/>
    <w:multiLevelType w:val="hybridMultilevel"/>
    <w:tmpl w:val="335E1C2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661B"/>
    <w:rsid w:val="0002265E"/>
    <w:rsid w:val="00022E4A"/>
    <w:rsid w:val="00077B9F"/>
    <w:rsid w:val="000A6394"/>
    <w:rsid w:val="000B7FED"/>
    <w:rsid w:val="000C038A"/>
    <w:rsid w:val="000C6598"/>
    <w:rsid w:val="001007B1"/>
    <w:rsid w:val="00137D9A"/>
    <w:rsid w:val="00140E4D"/>
    <w:rsid w:val="00145D43"/>
    <w:rsid w:val="00154D4C"/>
    <w:rsid w:val="00192C46"/>
    <w:rsid w:val="001A08B3"/>
    <w:rsid w:val="001A15D8"/>
    <w:rsid w:val="001A748E"/>
    <w:rsid w:val="001A7B60"/>
    <w:rsid w:val="001B52F0"/>
    <w:rsid w:val="001B7A65"/>
    <w:rsid w:val="001E41F3"/>
    <w:rsid w:val="00231423"/>
    <w:rsid w:val="00250C7B"/>
    <w:rsid w:val="00255C99"/>
    <w:rsid w:val="0026004D"/>
    <w:rsid w:val="002640DD"/>
    <w:rsid w:val="00275D12"/>
    <w:rsid w:val="00284FEB"/>
    <w:rsid w:val="002860C4"/>
    <w:rsid w:val="002B5741"/>
    <w:rsid w:val="002D0415"/>
    <w:rsid w:val="002D72B2"/>
    <w:rsid w:val="002E00CC"/>
    <w:rsid w:val="00305409"/>
    <w:rsid w:val="003143DC"/>
    <w:rsid w:val="00334B8D"/>
    <w:rsid w:val="00341563"/>
    <w:rsid w:val="003609EF"/>
    <w:rsid w:val="0036231A"/>
    <w:rsid w:val="003A0711"/>
    <w:rsid w:val="003E1A36"/>
    <w:rsid w:val="00410371"/>
    <w:rsid w:val="004242F1"/>
    <w:rsid w:val="004509BA"/>
    <w:rsid w:val="004601F4"/>
    <w:rsid w:val="00490AE8"/>
    <w:rsid w:val="004927A3"/>
    <w:rsid w:val="004B75B7"/>
    <w:rsid w:val="0051580D"/>
    <w:rsid w:val="00526120"/>
    <w:rsid w:val="00547111"/>
    <w:rsid w:val="00592D74"/>
    <w:rsid w:val="005E2C44"/>
    <w:rsid w:val="005F389A"/>
    <w:rsid w:val="00615731"/>
    <w:rsid w:val="00621188"/>
    <w:rsid w:val="006257ED"/>
    <w:rsid w:val="00695808"/>
    <w:rsid w:val="006A6698"/>
    <w:rsid w:val="006B46FB"/>
    <w:rsid w:val="006E21FB"/>
    <w:rsid w:val="006F2384"/>
    <w:rsid w:val="006F4E8C"/>
    <w:rsid w:val="00730B75"/>
    <w:rsid w:val="00750483"/>
    <w:rsid w:val="00792342"/>
    <w:rsid w:val="007977A8"/>
    <w:rsid w:val="007B512A"/>
    <w:rsid w:val="007C2097"/>
    <w:rsid w:val="007D6A07"/>
    <w:rsid w:val="007E389D"/>
    <w:rsid w:val="007F7259"/>
    <w:rsid w:val="008279FA"/>
    <w:rsid w:val="008626E7"/>
    <w:rsid w:val="00870EE7"/>
    <w:rsid w:val="008A45A6"/>
    <w:rsid w:val="008B246E"/>
    <w:rsid w:val="008C77A5"/>
    <w:rsid w:val="008E6E32"/>
    <w:rsid w:val="008F686C"/>
    <w:rsid w:val="009148DE"/>
    <w:rsid w:val="009777D9"/>
    <w:rsid w:val="00991B88"/>
    <w:rsid w:val="009A5753"/>
    <w:rsid w:val="009A579D"/>
    <w:rsid w:val="009D5672"/>
    <w:rsid w:val="009E3297"/>
    <w:rsid w:val="009F734F"/>
    <w:rsid w:val="00A246B6"/>
    <w:rsid w:val="00A47E70"/>
    <w:rsid w:val="00A50CF0"/>
    <w:rsid w:val="00A7671C"/>
    <w:rsid w:val="00AA2CBC"/>
    <w:rsid w:val="00AC17D0"/>
    <w:rsid w:val="00AC5820"/>
    <w:rsid w:val="00AD1CD8"/>
    <w:rsid w:val="00AD3A16"/>
    <w:rsid w:val="00AF744C"/>
    <w:rsid w:val="00B258BB"/>
    <w:rsid w:val="00B67B97"/>
    <w:rsid w:val="00B968C8"/>
    <w:rsid w:val="00B96FEB"/>
    <w:rsid w:val="00BA0FA6"/>
    <w:rsid w:val="00BA3EC5"/>
    <w:rsid w:val="00BA51D9"/>
    <w:rsid w:val="00BB5DFC"/>
    <w:rsid w:val="00BD279D"/>
    <w:rsid w:val="00BD6BB8"/>
    <w:rsid w:val="00C02E52"/>
    <w:rsid w:val="00C25A33"/>
    <w:rsid w:val="00C66BA2"/>
    <w:rsid w:val="00C95985"/>
    <w:rsid w:val="00CC5026"/>
    <w:rsid w:val="00D017D0"/>
    <w:rsid w:val="00D03F9A"/>
    <w:rsid w:val="00D06D51"/>
    <w:rsid w:val="00D24991"/>
    <w:rsid w:val="00D50255"/>
    <w:rsid w:val="00DD28AE"/>
    <w:rsid w:val="00DE34CF"/>
    <w:rsid w:val="00E13F3D"/>
    <w:rsid w:val="00E51785"/>
    <w:rsid w:val="00E5379D"/>
    <w:rsid w:val="00E76304"/>
    <w:rsid w:val="00E84D50"/>
    <w:rsid w:val="00EE7D7C"/>
    <w:rsid w:val="00F0616A"/>
    <w:rsid w:val="00F25D98"/>
    <w:rsid w:val="00F300FB"/>
    <w:rsid w:val="00FB6386"/>
    <w:rsid w:val="00FE756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26120"/>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D5672"/>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67</TotalTime>
  <Pages>3</Pages>
  <Words>876</Words>
  <Characters>4994</Characters>
  <Application>Microsoft Office Word</Application>
  <DocSecurity>0</DocSecurity>
  <Lines>41</Lines>
  <Paragraphs>11</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3GPP Change Request</vt:lpstr>
      <vt:lpstr>Athens, Greece, 13th - 17th February 2017</vt:lpstr>
      <vt:lpstr>3GPP Change Request</vt:lpstr>
    </vt:vector>
  </TitlesOfParts>
  <Company>3GPP Support Team</Company>
  <LinksUpToDate>false</LinksUpToDate>
  <CharactersWithSpaces>5859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Olivier Marco</cp:lastModifiedBy>
  <cp:revision>20</cp:revision>
  <cp:lastPrinted>1900-12-31T23:00:00Z</cp:lastPrinted>
  <dcterms:created xsi:type="dcterms:W3CDTF">2017-02-14T16:01:00Z</dcterms:created>
  <dcterms:modified xsi:type="dcterms:W3CDTF">2017-02-16T13:09:00Z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